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CA984" w14:textId="2FDAFB32" w:rsidR="00453B12" w:rsidRPr="00C11589" w:rsidRDefault="00453B12" w:rsidP="00453B12">
      <w:pPr>
        <w:widowControl w:val="0"/>
        <w:tabs>
          <w:tab w:val="right" w:pos="9639"/>
        </w:tabs>
        <w:spacing w:after="0"/>
        <w:rPr>
          <w:rFonts w:ascii="Arial" w:eastAsia="Times New Roman" w:hAnsi="Arial"/>
          <w:b/>
          <w:bCs/>
          <w:sz w:val="24"/>
          <w:szCs w:val="24"/>
        </w:rPr>
      </w:pPr>
      <w:r w:rsidRPr="5F28F256">
        <w:rPr>
          <w:rFonts w:ascii="Arial" w:eastAsia="Times New Roman" w:hAnsi="Arial"/>
          <w:b/>
          <w:bCs/>
          <w:sz w:val="24"/>
          <w:szCs w:val="24"/>
        </w:rPr>
        <w:t>3GPP TSG-RAN WG2 Meeting #12</w:t>
      </w:r>
      <w:r w:rsidR="002D394C">
        <w:rPr>
          <w:rFonts w:ascii="Arial" w:eastAsia="Times New Roman" w:hAnsi="Arial"/>
          <w:b/>
          <w:bCs/>
          <w:sz w:val="24"/>
          <w:szCs w:val="24"/>
        </w:rPr>
        <w:t>7</w:t>
      </w:r>
      <w:r w:rsidRPr="5F28F256">
        <w:rPr>
          <w:rFonts w:ascii="Arial" w:eastAsia="Times New Roman" w:hAnsi="Arial"/>
          <w:b/>
          <w:bCs/>
          <w:sz w:val="24"/>
          <w:szCs w:val="24"/>
        </w:rPr>
        <w:t xml:space="preserve">                                    </w:t>
      </w:r>
      <w:r>
        <w:tab/>
      </w:r>
      <w:r w:rsidRPr="5F28F256">
        <w:rPr>
          <w:rFonts w:ascii="Arial" w:eastAsia="Times New Roman" w:hAnsi="Arial"/>
          <w:b/>
          <w:bCs/>
          <w:sz w:val="24"/>
          <w:szCs w:val="24"/>
        </w:rPr>
        <w:t>R2-2</w:t>
      </w:r>
      <w:r w:rsidR="00745D1A" w:rsidRPr="5F28F256">
        <w:rPr>
          <w:rFonts w:ascii="Arial" w:eastAsia="Times New Roman" w:hAnsi="Arial"/>
          <w:b/>
          <w:bCs/>
          <w:sz w:val="24"/>
          <w:szCs w:val="24"/>
        </w:rPr>
        <w:t>40</w:t>
      </w:r>
      <w:r w:rsidR="000E3B46">
        <w:rPr>
          <w:rFonts w:ascii="Arial" w:eastAsia="Times New Roman" w:hAnsi="Arial"/>
          <w:b/>
          <w:bCs/>
          <w:sz w:val="24"/>
          <w:szCs w:val="24"/>
        </w:rPr>
        <w:t>6637</w:t>
      </w:r>
    </w:p>
    <w:p w14:paraId="3CF0036C" w14:textId="6F5B8D53" w:rsidR="00453B12" w:rsidRDefault="002D394C" w:rsidP="00453B12">
      <w:pPr>
        <w:widowControl w:val="0"/>
        <w:tabs>
          <w:tab w:val="right" w:pos="9639"/>
        </w:tabs>
        <w:spacing w:after="0"/>
        <w:rPr>
          <w:rFonts w:ascii="Arial" w:eastAsia="Times New Roman" w:hAnsi="Arial"/>
          <w:b/>
          <w:bCs/>
          <w:i/>
          <w:sz w:val="24"/>
          <w:szCs w:val="24"/>
        </w:rPr>
      </w:pPr>
      <w:r w:rsidRPr="002D394C">
        <w:rPr>
          <w:rFonts w:ascii="Arial" w:eastAsia="Times New Roman" w:hAnsi="Arial"/>
          <w:b/>
          <w:bCs/>
          <w:sz w:val="24"/>
          <w:szCs w:val="24"/>
        </w:rPr>
        <w:t xml:space="preserve">Maastricht, </w:t>
      </w:r>
      <w:r w:rsidR="000E3B46" w:rsidRPr="000E3B46">
        <w:rPr>
          <w:rFonts w:ascii="Arial" w:eastAsia="Times New Roman" w:hAnsi="Arial"/>
          <w:b/>
          <w:bCs/>
          <w:sz w:val="24"/>
          <w:szCs w:val="24"/>
        </w:rPr>
        <w:t>Netherlands,</w:t>
      </w:r>
      <w:r w:rsidR="000E3B46">
        <w:rPr>
          <w:rFonts w:ascii="Arial" w:eastAsia="Times New Roman" w:hAnsi="Arial"/>
          <w:b/>
          <w:bCs/>
          <w:sz w:val="24"/>
          <w:szCs w:val="24"/>
        </w:rPr>
        <w:t xml:space="preserve"> </w:t>
      </w:r>
      <w:r w:rsidRPr="002D394C">
        <w:rPr>
          <w:rFonts w:ascii="Arial" w:eastAsia="Times New Roman" w:hAnsi="Arial"/>
          <w:b/>
          <w:bCs/>
          <w:sz w:val="24"/>
          <w:szCs w:val="24"/>
        </w:rPr>
        <w:t>August 19th – 23rd, 2024</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317349DB" w:rsidR="00453B12" w:rsidRPr="006D3016" w:rsidRDefault="00453B12" w:rsidP="260259B2">
      <w:pPr>
        <w:tabs>
          <w:tab w:val="left" w:pos="1985"/>
        </w:tabs>
        <w:spacing w:after="120"/>
        <w:rPr>
          <w:rFonts w:ascii="Arial" w:eastAsia="MS Mincho" w:hAnsi="Arial" w:cs="Arial"/>
          <w:b/>
          <w:bCs/>
          <w:sz w:val="24"/>
          <w:szCs w:val="24"/>
        </w:rPr>
      </w:pPr>
      <w:r w:rsidRPr="260259B2">
        <w:rPr>
          <w:rFonts w:ascii="Arial" w:eastAsia="MS Mincho" w:hAnsi="Arial" w:cs="Arial"/>
          <w:b/>
          <w:bCs/>
          <w:sz w:val="24"/>
          <w:szCs w:val="24"/>
        </w:rPr>
        <w:t>Agenda item:</w:t>
      </w:r>
      <w:r>
        <w:tab/>
      </w:r>
      <w:r w:rsidR="001F709D" w:rsidRPr="260259B2">
        <w:rPr>
          <w:rFonts w:ascii="Arial" w:eastAsia="MS Mincho" w:hAnsi="Arial" w:cs="Arial"/>
          <w:b/>
          <w:bCs/>
          <w:sz w:val="24"/>
          <w:szCs w:val="24"/>
        </w:rPr>
        <w:t>8.8.</w:t>
      </w:r>
      <w:r w:rsidR="2018AE25" w:rsidRPr="260259B2">
        <w:rPr>
          <w:rFonts w:ascii="Arial" w:eastAsia="MS Mincho" w:hAnsi="Arial" w:cs="Arial"/>
          <w:b/>
          <w:bCs/>
          <w:sz w:val="24"/>
          <w:szCs w:val="24"/>
        </w:rPr>
        <w:t>6</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7F11A57B"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A175E6">
        <w:rPr>
          <w:rFonts w:ascii="Arial" w:eastAsia="Times New Roman" w:hAnsi="Arial" w:cs="Arial"/>
          <w:b/>
          <w:bCs/>
          <w:sz w:val="24"/>
        </w:rPr>
        <w:t xml:space="preserve">Idle mode mobility from </w:t>
      </w:r>
      <w:r w:rsidR="00E51260">
        <w:rPr>
          <w:rFonts w:ascii="Arial" w:eastAsia="Times New Roman" w:hAnsi="Arial" w:cs="Arial"/>
          <w:b/>
          <w:bCs/>
          <w:sz w:val="24"/>
        </w:rPr>
        <w:t>LTE to NR NTN</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373F9089" w14:textId="51E62438" w:rsidR="00E33924" w:rsidRPr="00E90860" w:rsidRDefault="00E33924" w:rsidP="00667E3B">
      <w:pPr>
        <w:pStyle w:val="B1"/>
        <w:ind w:left="0" w:firstLine="0"/>
      </w:pPr>
      <w:r>
        <w:t>In RAN2#12</w:t>
      </w:r>
      <w:r w:rsidR="00667E3B">
        <w:t>6</w:t>
      </w:r>
      <w:r>
        <w:t>, following agreements were made.</w:t>
      </w:r>
    </w:p>
    <w:p w14:paraId="5DA1FC1A" w14:textId="77777777" w:rsidR="00667E3B" w:rsidRDefault="00667E3B" w:rsidP="00667E3B">
      <w:pPr>
        <w:pStyle w:val="Doc-text2"/>
        <w:pBdr>
          <w:top w:val="single" w:sz="4" w:space="1" w:color="auto"/>
          <w:left w:val="single" w:sz="4" w:space="4" w:color="auto"/>
          <w:bottom w:val="single" w:sz="4" w:space="1" w:color="auto"/>
          <w:right w:val="single" w:sz="4" w:space="4" w:color="auto"/>
        </w:pBdr>
      </w:pPr>
      <w:r>
        <w:t>Agreements:</w:t>
      </w:r>
    </w:p>
    <w:p w14:paraId="2A51533A" w14:textId="77777777" w:rsidR="00667E3B" w:rsidRDefault="00667E3B" w:rsidP="00667E3B">
      <w:pPr>
        <w:pStyle w:val="Doc-text2"/>
        <w:numPr>
          <w:ilvl w:val="0"/>
          <w:numId w:val="38"/>
        </w:numPr>
        <w:pBdr>
          <w:top w:val="single" w:sz="4" w:space="1" w:color="auto"/>
          <w:left w:val="single" w:sz="4" w:space="4" w:color="auto"/>
          <w:bottom w:val="single" w:sz="4" w:space="1" w:color="auto"/>
          <w:right w:val="single" w:sz="4" w:space="4" w:color="auto"/>
        </w:pBdr>
      </w:pPr>
      <w:r w:rsidRPr="00911F48">
        <w:t xml:space="preserve">For idle mode mobility from EUTRA TN to NR NTN, NB-IoT UEs are considered </w:t>
      </w:r>
      <w:r>
        <w:t xml:space="preserve">not </w:t>
      </w:r>
      <w:r w:rsidRPr="00911F48">
        <w:t>in the scope.</w:t>
      </w:r>
    </w:p>
    <w:p w14:paraId="0CF2B37C" w14:textId="77777777" w:rsidR="00667E3B" w:rsidRDefault="00667E3B" w:rsidP="00667E3B">
      <w:pPr>
        <w:pStyle w:val="Doc-text2"/>
        <w:numPr>
          <w:ilvl w:val="0"/>
          <w:numId w:val="38"/>
        </w:numPr>
        <w:pBdr>
          <w:top w:val="single" w:sz="4" w:space="1" w:color="auto"/>
          <w:left w:val="single" w:sz="4" w:space="4" w:color="auto"/>
          <w:bottom w:val="single" w:sz="4" w:space="1" w:color="auto"/>
          <w:right w:val="single" w:sz="4" w:space="4" w:color="auto"/>
        </w:pBdr>
      </w:pPr>
      <w:r w:rsidRPr="00911F48">
        <w:t xml:space="preserve">For idle mode mobility from EUTRA TN to NR NTN, </w:t>
      </w:r>
      <w:r>
        <w:t>we don’t consider specific optimizations for BL UEs and UEs in CE.</w:t>
      </w:r>
    </w:p>
    <w:p w14:paraId="55DC6699" w14:textId="77777777" w:rsidR="00667E3B" w:rsidRDefault="00667E3B" w:rsidP="00667E3B">
      <w:pPr>
        <w:pStyle w:val="Doc-text2"/>
        <w:numPr>
          <w:ilvl w:val="0"/>
          <w:numId w:val="38"/>
        </w:numPr>
        <w:pBdr>
          <w:top w:val="single" w:sz="4" w:space="1" w:color="auto"/>
          <w:left w:val="single" w:sz="4" w:space="4" w:color="auto"/>
          <w:bottom w:val="single" w:sz="4" w:space="1" w:color="auto"/>
          <w:right w:val="single" w:sz="4" w:space="4" w:color="auto"/>
        </w:pBdr>
      </w:pPr>
      <w:r w:rsidRPr="00B45E3E">
        <w:t xml:space="preserve">SIB24 is reused to provide the NR NTN cell reselection related information (e.g. frequency </w:t>
      </w:r>
      <w:r>
        <w:t xml:space="preserve">information, SMTC config, etc.), introducing a </w:t>
      </w:r>
      <w:r w:rsidRPr="00B45E3E">
        <w:t>satellite ID list in per frequency.</w:t>
      </w:r>
      <w:r>
        <w:t xml:space="preserve"> </w:t>
      </w:r>
      <w:r w:rsidRPr="00B45E3E">
        <w:t xml:space="preserve">The EUTRA cell provides the satellite assistance information for NR </w:t>
      </w:r>
      <w:proofErr w:type="spellStart"/>
      <w:r w:rsidRPr="00B45E3E">
        <w:t>neighbor</w:t>
      </w:r>
      <w:proofErr w:type="spellEnd"/>
      <w:r w:rsidRPr="00B45E3E">
        <w:t xml:space="preserve"> cell per satellite, as identified by the satellite ID. </w:t>
      </w:r>
    </w:p>
    <w:p w14:paraId="0358F186" w14:textId="77777777" w:rsidR="00667E3B" w:rsidRDefault="00667E3B" w:rsidP="00667E3B">
      <w:pPr>
        <w:pStyle w:val="Doc-text2"/>
        <w:pBdr>
          <w:top w:val="single" w:sz="4" w:space="1" w:color="auto"/>
          <w:left w:val="single" w:sz="4" w:space="4" w:color="auto"/>
          <w:bottom w:val="single" w:sz="4" w:space="1" w:color="auto"/>
          <w:right w:val="single" w:sz="4" w:space="4" w:color="auto"/>
        </w:pBdr>
      </w:pPr>
      <w:r>
        <w:t>4.</w:t>
      </w:r>
      <w:r>
        <w:tab/>
        <w:t xml:space="preserve">To support the idle mode mobility from EUTRA TN to NR NTN, the satellite assistance information for NR NTN </w:t>
      </w:r>
      <w:proofErr w:type="spellStart"/>
      <w:r>
        <w:t>neighbor</w:t>
      </w:r>
      <w:proofErr w:type="spellEnd"/>
      <w:r>
        <w:t xml:space="preserve"> cells is needed and should include the following parameters:</w:t>
      </w:r>
    </w:p>
    <w:p w14:paraId="0636516A" w14:textId="77777777" w:rsidR="00667E3B" w:rsidRDefault="00667E3B" w:rsidP="00667E3B">
      <w:pPr>
        <w:pStyle w:val="Doc-text2"/>
        <w:pBdr>
          <w:top w:val="single" w:sz="4" w:space="1" w:color="auto"/>
          <w:left w:val="single" w:sz="4" w:space="4" w:color="auto"/>
          <w:bottom w:val="single" w:sz="4" w:space="1" w:color="auto"/>
          <w:right w:val="single" w:sz="4" w:space="4" w:color="auto"/>
        </w:pBdr>
      </w:pPr>
      <w:r>
        <w:tab/>
        <w:t>-</w:t>
      </w:r>
      <w:r>
        <w:tab/>
        <w:t>Satellite ephemeris information</w:t>
      </w:r>
    </w:p>
    <w:p w14:paraId="6CDDF7AB" w14:textId="77777777" w:rsidR="00667E3B" w:rsidRDefault="00667E3B" w:rsidP="00667E3B">
      <w:pPr>
        <w:pStyle w:val="Doc-text2"/>
        <w:pBdr>
          <w:top w:val="single" w:sz="4" w:space="1" w:color="auto"/>
          <w:left w:val="single" w:sz="4" w:space="4" w:color="auto"/>
          <w:bottom w:val="single" w:sz="4" w:space="1" w:color="auto"/>
          <w:right w:val="single" w:sz="4" w:space="4" w:color="auto"/>
        </w:pBdr>
      </w:pPr>
      <w:r>
        <w:tab/>
        <w:t>-</w:t>
      </w:r>
      <w:r>
        <w:tab/>
        <w:t>TA common information</w:t>
      </w:r>
    </w:p>
    <w:p w14:paraId="1A7342C0" w14:textId="77777777" w:rsidR="00667E3B" w:rsidRDefault="00667E3B" w:rsidP="00667E3B">
      <w:pPr>
        <w:pStyle w:val="Doc-text2"/>
        <w:pBdr>
          <w:top w:val="single" w:sz="4" w:space="1" w:color="auto"/>
          <w:left w:val="single" w:sz="4" w:space="4" w:color="auto"/>
          <w:bottom w:val="single" w:sz="4" w:space="1" w:color="auto"/>
          <w:right w:val="single" w:sz="4" w:space="4" w:color="auto"/>
        </w:pBdr>
      </w:pPr>
      <w:r>
        <w:tab/>
        <w:t>-</w:t>
      </w:r>
      <w:r>
        <w:tab/>
        <w:t>k-Mac</w:t>
      </w:r>
    </w:p>
    <w:p w14:paraId="52D47B51" w14:textId="77777777" w:rsidR="00667E3B" w:rsidRDefault="00667E3B" w:rsidP="00667E3B">
      <w:pPr>
        <w:pStyle w:val="Doc-text2"/>
        <w:pBdr>
          <w:top w:val="single" w:sz="4" w:space="1" w:color="auto"/>
          <w:left w:val="single" w:sz="4" w:space="4" w:color="auto"/>
          <w:bottom w:val="single" w:sz="4" w:space="1" w:color="auto"/>
          <w:right w:val="single" w:sz="4" w:space="4" w:color="auto"/>
        </w:pBdr>
      </w:pPr>
      <w:r>
        <w:tab/>
        <w:t>-</w:t>
      </w:r>
      <w:r>
        <w:tab/>
        <w:t>epoch time</w:t>
      </w:r>
    </w:p>
    <w:p w14:paraId="3C8BBBC7" w14:textId="77777777" w:rsidR="00667E3B" w:rsidRDefault="00667E3B" w:rsidP="00667E3B">
      <w:pPr>
        <w:pStyle w:val="Doc-text2"/>
        <w:pBdr>
          <w:top w:val="single" w:sz="4" w:space="1" w:color="auto"/>
          <w:left w:val="single" w:sz="4" w:space="4" w:color="auto"/>
          <w:bottom w:val="single" w:sz="4" w:space="1" w:color="auto"/>
          <w:right w:val="single" w:sz="4" w:space="4" w:color="auto"/>
        </w:pBdr>
      </w:pPr>
      <w:r>
        <w:tab/>
        <w:t>-</w:t>
      </w:r>
      <w:r>
        <w:tab/>
        <w:t>validity duration</w:t>
      </w:r>
    </w:p>
    <w:p w14:paraId="57AF839A" w14:textId="77777777" w:rsidR="00667E3B" w:rsidRDefault="00667E3B" w:rsidP="00667E3B">
      <w:pPr>
        <w:pStyle w:val="Doc-text2"/>
        <w:pBdr>
          <w:top w:val="single" w:sz="4" w:space="1" w:color="auto"/>
          <w:left w:val="single" w:sz="4" w:space="4" w:color="auto"/>
          <w:bottom w:val="single" w:sz="4" w:space="1" w:color="auto"/>
          <w:right w:val="single" w:sz="4" w:space="4" w:color="auto"/>
        </w:pBdr>
      </w:pPr>
      <w:r>
        <w:tab/>
        <w:t>-</w:t>
      </w:r>
      <w:r>
        <w:tab/>
      </w:r>
      <w:proofErr w:type="spellStart"/>
      <w:r>
        <w:t>ntn-PolarizationDL</w:t>
      </w:r>
      <w:proofErr w:type="spellEnd"/>
      <w:r>
        <w:t xml:space="preserve"> (FFS if</w:t>
      </w:r>
      <w:r w:rsidRPr="00A20D02">
        <w:t xml:space="preserve"> mandatory or optional</w:t>
      </w:r>
      <w:r>
        <w:t>)</w:t>
      </w:r>
    </w:p>
    <w:p w14:paraId="0358A1A3" w14:textId="77777777" w:rsidR="00667E3B" w:rsidRDefault="00667E3B" w:rsidP="00667E3B">
      <w:pPr>
        <w:pStyle w:val="Doc-text2"/>
        <w:pBdr>
          <w:top w:val="single" w:sz="4" w:space="1" w:color="auto"/>
          <w:left w:val="single" w:sz="4" w:space="4" w:color="auto"/>
          <w:bottom w:val="single" w:sz="4" w:space="1" w:color="auto"/>
          <w:right w:val="single" w:sz="4" w:space="4" w:color="auto"/>
        </w:pBdr>
      </w:pPr>
      <w:r>
        <w:t>5.</w:t>
      </w:r>
      <w:r>
        <w:tab/>
      </w:r>
      <w:r w:rsidRPr="00C711AE">
        <w:t xml:space="preserve">The Ephemeris information/epoch time/k-mac/validity duration </w:t>
      </w:r>
      <w:r>
        <w:t xml:space="preserve">IEs </w:t>
      </w:r>
      <w:r w:rsidRPr="00C711AE">
        <w:t>defined in SIB33 specified in TS36.331 should be reused for NR satellite assistance information.</w:t>
      </w:r>
    </w:p>
    <w:p w14:paraId="7A3D92E6" w14:textId="77777777" w:rsidR="00667E3B" w:rsidRDefault="00667E3B" w:rsidP="00667E3B">
      <w:pPr>
        <w:pStyle w:val="Doc-text2"/>
        <w:pBdr>
          <w:top w:val="single" w:sz="4" w:space="1" w:color="auto"/>
          <w:left w:val="single" w:sz="4" w:space="4" w:color="auto"/>
          <w:bottom w:val="single" w:sz="4" w:space="1" w:color="auto"/>
          <w:right w:val="single" w:sz="4" w:space="4" w:color="auto"/>
        </w:pBdr>
      </w:pPr>
      <w:r>
        <w:t>6.</w:t>
      </w:r>
      <w:r>
        <w:tab/>
      </w:r>
      <w:r w:rsidRPr="00C711AE">
        <w:t xml:space="preserve">The </w:t>
      </w:r>
      <w:r>
        <w:t xml:space="preserve">signalling format for </w:t>
      </w:r>
      <w:proofErr w:type="spellStart"/>
      <w:r w:rsidRPr="00C711AE">
        <w:t>ntn-PolarizationDL</w:t>
      </w:r>
      <w:proofErr w:type="spellEnd"/>
      <w:r w:rsidRPr="00C711AE">
        <w:t xml:space="preserve"> and TA common related configurations within NTN-Config specified in TS38.331 should be introduced in TS36.331 for NR satellite assistance information.</w:t>
      </w:r>
    </w:p>
    <w:p w14:paraId="27397399" w14:textId="77777777" w:rsidR="00667E3B" w:rsidRDefault="00667E3B" w:rsidP="00667E3B">
      <w:pPr>
        <w:pStyle w:val="Doc-text2"/>
        <w:pBdr>
          <w:top w:val="single" w:sz="4" w:space="1" w:color="auto"/>
          <w:left w:val="single" w:sz="4" w:space="4" w:color="auto"/>
          <w:bottom w:val="single" w:sz="4" w:space="1" w:color="auto"/>
          <w:right w:val="single" w:sz="4" w:space="4" w:color="auto"/>
        </w:pBdr>
      </w:pPr>
      <w:r>
        <w:t>7.</w:t>
      </w:r>
      <w:r>
        <w:tab/>
        <w:t>RAN2 will decide in the next meeting which of the following options to adopt for the provision of the NR satellite assistance information (based on TPs provided by the WI RRC Rapporteur):</w:t>
      </w:r>
    </w:p>
    <w:p w14:paraId="621479BD" w14:textId="77777777" w:rsidR="00667E3B" w:rsidRDefault="00667E3B" w:rsidP="00667E3B">
      <w:pPr>
        <w:pStyle w:val="Doc-text2"/>
        <w:pBdr>
          <w:top w:val="single" w:sz="4" w:space="1" w:color="auto"/>
          <w:left w:val="single" w:sz="4" w:space="4" w:color="auto"/>
          <w:bottom w:val="single" w:sz="4" w:space="1" w:color="auto"/>
          <w:right w:val="single" w:sz="4" w:space="4" w:color="auto"/>
        </w:pBdr>
      </w:pPr>
      <w:r>
        <w:tab/>
        <w:t>Option 1: Introduce a new SIB to include the NR satellite assistance information.</w:t>
      </w:r>
    </w:p>
    <w:p w14:paraId="468F3A9A" w14:textId="77777777" w:rsidR="00667E3B" w:rsidRDefault="00667E3B" w:rsidP="00667E3B">
      <w:pPr>
        <w:pStyle w:val="Doc-text2"/>
        <w:pBdr>
          <w:top w:val="single" w:sz="4" w:space="1" w:color="auto"/>
          <w:left w:val="single" w:sz="4" w:space="4" w:color="auto"/>
          <w:bottom w:val="single" w:sz="4" w:space="1" w:color="auto"/>
          <w:right w:val="single" w:sz="4" w:space="4" w:color="auto"/>
        </w:pBdr>
      </w:pPr>
      <w:r>
        <w:tab/>
        <w:t>Option 2: Define new IE for NR satellite assistance information and define separate neighbour satellite information list to provide the NR satellite information in SIB33.</w:t>
      </w:r>
    </w:p>
    <w:p w14:paraId="7FC7F1D8" w14:textId="77777777" w:rsidR="00667E3B" w:rsidRDefault="00667E3B" w:rsidP="158F1C3C">
      <w:pPr>
        <w:pStyle w:val="Doc-text2"/>
        <w:pBdr>
          <w:top w:val="single" w:sz="4" w:space="1" w:color="auto"/>
          <w:left w:val="single" w:sz="4" w:space="4" w:color="auto"/>
          <w:bottom w:val="single" w:sz="4" w:space="1" w:color="auto"/>
          <w:right w:val="single" w:sz="4" w:space="4" w:color="auto"/>
        </w:pBdr>
      </w:pPr>
      <w:r>
        <w:t xml:space="preserve">Option 3: Extend the </w:t>
      </w:r>
      <w:proofErr w:type="spellStart"/>
      <w:r>
        <w:t>NeighSatelliteInfo</w:t>
      </w:r>
      <w:proofErr w:type="spellEnd"/>
      <w:r>
        <w:t xml:space="preserve"> defined for IoT NTN to include the parameters needed for NR </w:t>
      </w:r>
      <w:proofErr w:type="gramStart"/>
      <w:r>
        <w:t>satellite, and</w:t>
      </w:r>
      <w:proofErr w:type="gramEnd"/>
      <w:r>
        <w:t xml:space="preserve"> reuse the </w:t>
      </w:r>
      <w:proofErr w:type="spellStart"/>
      <w:r>
        <w:t>neighSatelliteInfoList</w:t>
      </w:r>
      <w:proofErr w:type="spellEnd"/>
      <w:r>
        <w:t xml:space="preserve"> defined in SIB33 to provide either NR or IoT NTN information.</w:t>
      </w:r>
    </w:p>
    <w:p w14:paraId="3495EBBF" w14:textId="77777777" w:rsidR="00667E3B" w:rsidRDefault="00667E3B" w:rsidP="00667E3B">
      <w:pPr>
        <w:pStyle w:val="Doc-text2"/>
        <w:pBdr>
          <w:top w:val="single" w:sz="4" w:space="1" w:color="auto"/>
          <w:left w:val="single" w:sz="4" w:space="4" w:color="auto"/>
          <w:bottom w:val="single" w:sz="4" w:space="1" w:color="auto"/>
          <w:right w:val="single" w:sz="4" w:space="4" w:color="auto"/>
        </w:pBdr>
      </w:pPr>
      <w:r>
        <w:t>8.</w:t>
      </w:r>
      <w:r>
        <w:tab/>
        <w:t xml:space="preserve">Introduce the clarification in the field description of </w:t>
      </w:r>
      <w:proofErr w:type="spellStart"/>
      <w:r>
        <w:t>measTimingConfig</w:t>
      </w:r>
      <w:proofErr w:type="spellEnd"/>
      <w:r>
        <w:t xml:space="preserve"> (configured via SIB24 in TS 36.331) that it is configured based on the assumption that the </w:t>
      </w:r>
      <w:proofErr w:type="spellStart"/>
      <w:r>
        <w:t>gNB</w:t>
      </w:r>
      <w:proofErr w:type="spellEnd"/>
      <w:r>
        <w:t xml:space="preserve">-UE propagation delay equals to 0 </w:t>
      </w:r>
      <w:proofErr w:type="spellStart"/>
      <w:r>
        <w:t>ms</w:t>
      </w:r>
      <w:proofErr w:type="spellEnd"/>
      <w:r>
        <w:t>, and UE can adjust the offset based on the actual propagation delay, when the corresponding frequency is associated with a satellite ID.</w:t>
      </w:r>
    </w:p>
    <w:p w14:paraId="7681D706" w14:textId="77777777" w:rsidR="00667E3B" w:rsidRDefault="00667E3B" w:rsidP="00667E3B">
      <w:pPr>
        <w:pStyle w:val="Doc-text2"/>
        <w:pBdr>
          <w:top w:val="single" w:sz="4" w:space="1" w:color="auto"/>
          <w:left w:val="single" w:sz="4" w:space="4" w:color="auto"/>
          <w:bottom w:val="single" w:sz="4" w:space="1" w:color="auto"/>
          <w:right w:val="single" w:sz="4" w:space="4" w:color="auto"/>
        </w:pBdr>
      </w:pPr>
      <w:r>
        <w:t xml:space="preserve">Working Assumption: </w:t>
      </w:r>
    </w:p>
    <w:p w14:paraId="6E22FCCF" w14:textId="77777777" w:rsidR="00667E3B" w:rsidRDefault="00667E3B" w:rsidP="00667E3B">
      <w:pPr>
        <w:pStyle w:val="Doc-text2"/>
        <w:numPr>
          <w:ilvl w:val="0"/>
          <w:numId w:val="39"/>
        </w:numPr>
        <w:pBdr>
          <w:top w:val="single" w:sz="4" w:space="1" w:color="auto"/>
          <w:left w:val="single" w:sz="4" w:space="4" w:color="auto"/>
          <w:bottom w:val="single" w:sz="4" w:space="1" w:color="auto"/>
          <w:right w:val="single" w:sz="4" w:space="4" w:color="auto"/>
        </w:pBdr>
      </w:pPr>
      <w:r>
        <w:t>NR NTN cell reselection evaluation is based on RRM measurements as legacy; no spec impact foreseen for EUTRA TN to NR NTN cell (can come back in the next meeting to see if the WA can be confirmed)</w:t>
      </w:r>
    </w:p>
    <w:p w14:paraId="4F498650" w14:textId="77777777" w:rsidR="00667E3B" w:rsidRDefault="00667E3B" w:rsidP="00667E3B">
      <w:pPr>
        <w:pStyle w:val="Doc-text2"/>
      </w:pPr>
    </w:p>
    <w:p w14:paraId="52317F18" w14:textId="10560C52" w:rsidR="007064FB" w:rsidRDefault="00661AB9" w:rsidP="00BC4C81">
      <w:pPr>
        <w:pStyle w:val="B1"/>
        <w:ind w:left="0" w:firstLine="0"/>
      </w:pPr>
      <w:r w:rsidRPr="0069AEF5">
        <w:t xml:space="preserve">In this document, we discuss </w:t>
      </w:r>
      <w:r w:rsidR="00BD1CDB" w:rsidRPr="0069AEF5">
        <w:t xml:space="preserve">possible </w:t>
      </w:r>
      <w:proofErr w:type="spellStart"/>
      <w:r w:rsidR="00BD1CDB" w:rsidRPr="0069AEF5">
        <w:t>signaling</w:t>
      </w:r>
      <w:proofErr w:type="spellEnd"/>
      <w:r w:rsidR="00BD1CDB" w:rsidRPr="0069AEF5">
        <w:t xml:space="preserve"> options.</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lastRenderedPageBreak/>
        <w:t xml:space="preserve">Discussion </w:t>
      </w:r>
    </w:p>
    <w:p w14:paraId="6A2A59F2" w14:textId="19A3B347" w:rsidR="004303BC" w:rsidRPr="000F2CA0" w:rsidRDefault="003A5879" w:rsidP="003A75B4">
      <w:pPr>
        <w:rPr>
          <w:b/>
          <w:bCs/>
          <w:u w:val="single"/>
        </w:rPr>
      </w:pPr>
      <w:proofErr w:type="spellStart"/>
      <w:r w:rsidRPr="000F2CA0">
        <w:rPr>
          <w:b/>
          <w:bCs/>
          <w:u w:val="single"/>
        </w:rPr>
        <w:t>Signaling</w:t>
      </w:r>
      <w:proofErr w:type="spellEnd"/>
      <w:r w:rsidRPr="000F2CA0">
        <w:rPr>
          <w:b/>
          <w:bCs/>
          <w:u w:val="single"/>
        </w:rPr>
        <w:t xml:space="preserve"> options</w:t>
      </w:r>
    </w:p>
    <w:p w14:paraId="7432C2D6" w14:textId="6B75AB56" w:rsidR="003A5879" w:rsidRDefault="003A5879" w:rsidP="003A75B4">
      <w:r>
        <w:t xml:space="preserve">The </w:t>
      </w:r>
      <w:proofErr w:type="spellStart"/>
      <w:r>
        <w:t>neighbor</w:t>
      </w:r>
      <w:proofErr w:type="spellEnd"/>
      <w:r>
        <w:t xml:space="preserve"> satellite information</w:t>
      </w:r>
      <w:r w:rsidR="005A38FE">
        <w:t xml:space="preserve"> should include at least ephemeris, epoch time, common TA </w:t>
      </w:r>
      <w:r w:rsidR="00E25D1C">
        <w:t xml:space="preserve">parameters, </w:t>
      </w:r>
      <w:proofErr w:type="spellStart"/>
      <w:r w:rsidR="00E25D1C">
        <w:t>Kmac</w:t>
      </w:r>
      <w:proofErr w:type="spellEnd"/>
      <w:r w:rsidR="00E25D1C">
        <w:t>. The reference point for the epoch time should be</w:t>
      </w:r>
      <w:r w:rsidR="00030588">
        <w:t xml:space="preserve"> provided in serving cell’s </w:t>
      </w:r>
      <w:r w:rsidR="000F2CA0">
        <w:t xml:space="preserve">downlink </w:t>
      </w:r>
      <w:r w:rsidR="00030588">
        <w:t>timing</w:t>
      </w:r>
      <w:r w:rsidR="000F2CA0">
        <w:t>. The list</w:t>
      </w:r>
      <w:r w:rsidR="00BE5BE6">
        <w:t xml:space="preserve"> </w:t>
      </w:r>
      <w:r w:rsidR="00952564">
        <w:t xml:space="preserve">of </w:t>
      </w:r>
      <w:r w:rsidR="00BE5BE6">
        <w:t>NR</w:t>
      </w:r>
      <w:r w:rsidR="000F2CA0">
        <w:t xml:space="preserve"> frequencies for each satellite should also be provided and optionally the PCI information can also be provided.</w:t>
      </w:r>
      <w:r w:rsidR="00BE5BE6">
        <w:t xml:space="preserve"> These are provided as </w:t>
      </w:r>
      <w:proofErr w:type="spellStart"/>
      <w:r w:rsidR="00BE5BE6">
        <w:t>neighbor</w:t>
      </w:r>
      <w:proofErr w:type="spellEnd"/>
      <w:r w:rsidR="00BE5BE6">
        <w:t xml:space="preserve"> cell information in SIB19 in NR NTN and NR TN.</w:t>
      </w:r>
    </w:p>
    <w:p w14:paraId="1A3818F3" w14:textId="4CF85559" w:rsidR="006E2672" w:rsidRDefault="008675B9" w:rsidP="003A75B4">
      <w:r>
        <w:t xml:space="preserve">The SIB24 contains information relevant for inter-RAT cell re-selection (i.e. information about NR frequencies and NR neighbouring cells relevant for cell re-selection) and </w:t>
      </w:r>
      <w:r w:rsidR="00362EC8">
        <w:t xml:space="preserve">it is already agreed that </w:t>
      </w:r>
      <w:r>
        <w:t>this can be extended</w:t>
      </w:r>
      <w:r w:rsidR="009949E3">
        <w:t xml:space="preserve"> to include </w:t>
      </w:r>
      <w:r w:rsidR="00DD65B3">
        <w:t>satellite ID to associate the NR frequency to a satellite</w:t>
      </w:r>
      <w:r w:rsidR="009949E3">
        <w:t>.</w:t>
      </w:r>
      <w:r w:rsidR="00BF751C">
        <w:t xml:space="preserve"> </w:t>
      </w:r>
      <w:r w:rsidR="00D72E73">
        <w:t xml:space="preserve"> </w:t>
      </w:r>
    </w:p>
    <w:p w14:paraId="36B02E5D" w14:textId="2EC89C8F" w:rsidR="005F5277" w:rsidRDefault="00F60476" w:rsidP="003A75B4">
      <w:r>
        <w:t xml:space="preserve">EUTRA SIB33 includes </w:t>
      </w:r>
      <w:proofErr w:type="spellStart"/>
      <w:r>
        <w:t>neighbor</w:t>
      </w:r>
      <w:proofErr w:type="spellEnd"/>
      <w:r>
        <w:t xml:space="preserve"> satellite information but it is currently used by EUTRA TN to provide EUTRA satellite information. </w:t>
      </w:r>
      <w:r w:rsidR="00277D76">
        <w:t>It would be good</w:t>
      </w:r>
      <w:r w:rsidR="005F5277">
        <w:t xml:space="preserve"> not to impact the</w:t>
      </w:r>
      <w:r w:rsidR="004045AA">
        <w:t xml:space="preserve"> structure of</w:t>
      </w:r>
      <w:r w:rsidR="00746770">
        <w:t xml:space="preserve"> </w:t>
      </w:r>
      <w:r w:rsidR="005F5277">
        <w:t>SIB33</w:t>
      </w:r>
      <w:r w:rsidR="00746770">
        <w:t xml:space="preserve"> </w:t>
      </w:r>
      <w:r w:rsidR="00E73B70">
        <w:t>which</w:t>
      </w:r>
      <w:r w:rsidR="004045AA">
        <w:t xml:space="preserve"> is used by</w:t>
      </w:r>
      <w:r w:rsidR="003D2D2D">
        <w:t xml:space="preserve"> </w:t>
      </w:r>
      <w:proofErr w:type="spellStart"/>
      <w:r w:rsidR="003D2D2D">
        <w:t>eMTC</w:t>
      </w:r>
      <w:proofErr w:type="spellEnd"/>
      <w:r w:rsidR="003D2D2D">
        <w:t xml:space="preserve"> UEs </w:t>
      </w:r>
      <w:r w:rsidR="004045AA">
        <w:t>in</w:t>
      </w:r>
      <w:r w:rsidR="003D2D2D">
        <w:t xml:space="preserve"> IoT NTN</w:t>
      </w:r>
      <w:r w:rsidR="005F5277">
        <w:t>.</w:t>
      </w:r>
    </w:p>
    <w:p w14:paraId="2BDB5348" w14:textId="4154697B" w:rsidR="00277D76" w:rsidRDefault="00277D76" w:rsidP="003A75B4">
      <w:r>
        <w:t xml:space="preserve">However, it was clarified in the last meeting that this specific enhancement is mainly for full LTE UEs. Therefore, it may be simple just to </w:t>
      </w:r>
      <w:r w:rsidRPr="00277D76">
        <w:t>define separate neighbour satellite information list to provide the NR satellite information in SIB33</w:t>
      </w:r>
      <w:r>
        <w:t xml:space="preserve">. The reason is that extension is anyway needed to include </w:t>
      </w:r>
      <w:proofErr w:type="spellStart"/>
      <w:r w:rsidRPr="00277D76">
        <w:t>ntn-PolarizationDL</w:t>
      </w:r>
      <w:proofErr w:type="spellEnd"/>
      <w:r>
        <w:t xml:space="preserve">. In addition, </w:t>
      </w:r>
      <w:r w:rsidR="00E56735">
        <w:t xml:space="preserve">the satellite list size of </w:t>
      </w:r>
      <w:r w:rsidR="00E56735" w:rsidRPr="00E56735">
        <w:t>maxSat-r17</w:t>
      </w:r>
      <w:r w:rsidR="0050066E">
        <w:t xml:space="preserve"> (= 4)</w:t>
      </w:r>
      <w:r w:rsidR="00E56735">
        <w:t xml:space="preserve"> may not be sufficient</w:t>
      </w:r>
      <w:r w:rsidR="00243263">
        <w:t xml:space="preserve"> and larger list can be introduced.</w:t>
      </w:r>
      <w:r w:rsidR="00710FFA">
        <w:t xml:space="preserve"> </w:t>
      </w:r>
      <w:r w:rsidR="00DD3A06">
        <w:t xml:space="preserve">However, it is to note that network could still reuse the existing </w:t>
      </w:r>
      <w:r w:rsidR="00DD3A06" w:rsidRPr="007948E3">
        <w:rPr>
          <w:i/>
          <w:iCs/>
        </w:rPr>
        <w:t>neighSatelliteInfoList-r18</w:t>
      </w:r>
      <w:r w:rsidR="00DD3A06">
        <w:t xml:space="preserve"> if no more than 4 satellites information is needed and polarization information does not need to be provided. </w:t>
      </w:r>
      <w:r w:rsidR="00710FFA">
        <w:t>Text proposal is shown below.</w:t>
      </w:r>
    </w:p>
    <w:p w14:paraId="4B4411F8" w14:textId="77777777" w:rsidR="008111D7" w:rsidRPr="00E804C9" w:rsidRDefault="008111D7" w:rsidP="008111D7">
      <w:pPr>
        <w:pStyle w:val="TH"/>
      </w:pPr>
      <w:r w:rsidRPr="00E804C9">
        <w:rPr>
          <w:i/>
          <w:iCs/>
        </w:rPr>
        <w:t>SystemInformationBlockType33</w:t>
      </w:r>
      <w:r w:rsidRPr="00E804C9">
        <w:t xml:space="preserve"> information element</w:t>
      </w:r>
    </w:p>
    <w:p w14:paraId="0D72216D" w14:textId="77777777" w:rsidR="008111D7" w:rsidRPr="00E804C9" w:rsidRDefault="008111D7" w:rsidP="008111D7">
      <w:pPr>
        <w:pStyle w:val="PL"/>
      </w:pPr>
      <w:r w:rsidRPr="00E804C9">
        <w:t>-- ASN1START</w:t>
      </w:r>
    </w:p>
    <w:p w14:paraId="6E790D44" w14:textId="77777777" w:rsidR="008111D7" w:rsidRPr="00E804C9" w:rsidRDefault="008111D7" w:rsidP="008111D7">
      <w:pPr>
        <w:pStyle w:val="PL"/>
      </w:pPr>
    </w:p>
    <w:p w14:paraId="34FECC29" w14:textId="77777777" w:rsidR="008111D7" w:rsidRPr="00E804C9" w:rsidRDefault="008111D7" w:rsidP="008111D7">
      <w:pPr>
        <w:pStyle w:val="PL"/>
      </w:pPr>
      <w:r w:rsidRPr="00E804C9">
        <w:t>SystemInformationBlockType33-r</w:t>
      </w:r>
      <w:proofErr w:type="gramStart"/>
      <w:r w:rsidRPr="00E804C9">
        <w:t>18 ::=</w:t>
      </w:r>
      <w:proofErr w:type="gramEnd"/>
      <w:r w:rsidRPr="00E804C9">
        <w:t xml:space="preserve"> SEQUENCE {</w:t>
      </w:r>
    </w:p>
    <w:p w14:paraId="2DEB0E72" w14:textId="77777777" w:rsidR="008111D7" w:rsidRPr="00E804C9" w:rsidRDefault="008111D7" w:rsidP="008111D7">
      <w:pPr>
        <w:pStyle w:val="PL"/>
      </w:pPr>
      <w:r w:rsidRPr="00E804C9">
        <w:tab/>
        <w:t>neighSatelliteInfoList-r18</w:t>
      </w:r>
      <w:r w:rsidRPr="00E804C9">
        <w:tab/>
      </w:r>
      <w:proofErr w:type="spellStart"/>
      <w:r w:rsidRPr="00E804C9">
        <w:t>NeighSatelliteInfoList-r18</w:t>
      </w:r>
      <w:proofErr w:type="spellEnd"/>
      <w:r w:rsidRPr="00E804C9">
        <w:tab/>
      </w:r>
      <w:r w:rsidRPr="00E804C9">
        <w:tab/>
      </w:r>
      <w:r w:rsidRPr="00E804C9">
        <w:tab/>
        <w:t>OPTIONAL,</w:t>
      </w:r>
      <w:r w:rsidRPr="00E804C9">
        <w:tab/>
        <w:t>-- Need OR</w:t>
      </w:r>
    </w:p>
    <w:p w14:paraId="2D96052E" w14:textId="77777777" w:rsidR="008111D7" w:rsidRPr="00E804C9" w:rsidRDefault="008111D7" w:rsidP="008111D7">
      <w:pPr>
        <w:pStyle w:val="PL"/>
      </w:pPr>
      <w:r w:rsidRPr="00E804C9">
        <w:tab/>
        <w:t>neighValidityDuration-r18</w:t>
      </w:r>
      <w:r w:rsidRPr="00E804C9">
        <w:tab/>
      </w:r>
      <w:r w:rsidRPr="00E804C9">
        <w:tab/>
        <w:t>ENUMERATED {s5, s10, s15, s20, s25, s30, s35, s40,</w:t>
      </w:r>
    </w:p>
    <w:p w14:paraId="6F518069" w14:textId="77777777" w:rsidR="008111D7" w:rsidRPr="00E804C9" w:rsidRDefault="008111D7" w:rsidP="008111D7">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s45, s50, s55, s60, s120, s180, s240, s900}</w:t>
      </w:r>
    </w:p>
    <w:p w14:paraId="24B84005" w14:textId="77777777" w:rsidR="008111D7" w:rsidRPr="00E804C9" w:rsidRDefault="008111D7" w:rsidP="008111D7">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4B7CCDAB" w14:textId="77777777" w:rsidR="008111D7" w:rsidRPr="00E804C9" w:rsidRDefault="008111D7" w:rsidP="008111D7">
      <w:pPr>
        <w:pStyle w:val="PL"/>
      </w:pPr>
      <w:r w:rsidRPr="00E804C9">
        <w:tab/>
      </w:r>
      <w:proofErr w:type="spellStart"/>
      <w:r w:rsidRPr="00E804C9">
        <w:t>lateNonCriticalExtension</w:t>
      </w:r>
      <w:proofErr w:type="spellEnd"/>
      <w:r w:rsidRPr="00E804C9">
        <w:tab/>
      </w:r>
      <w:r w:rsidRPr="00E804C9">
        <w:tab/>
        <w:t>OCTET STRING</w:t>
      </w:r>
      <w:r w:rsidRPr="00E804C9">
        <w:tab/>
      </w:r>
      <w:r w:rsidRPr="00E804C9">
        <w:tab/>
      </w:r>
      <w:r w:rsidRPr="00E804C9">
        <w:tab/>
      </w:r>
      <w:r w:rsidRPr="00E804C9">
        <w:tab/>
      </w:r>
      <w:r w:rsidRPr="00E804C9">
        <w:tab/>
      </w:r>
      <w:r w:rsidRPr="00E804C9">
        <w:tab/>
      </w:r>
      <w:r w:rsidRPr="00E804C9">
        <w:tab/>
        <w:t>OPTIONAL,</w:t>
      </w:r>
    </w:p>
    <w:p w14:paraId="7D3A8014" w14:textId="4B07F1EB" w:rsidR="002910B8" w:rsidRDefault="008111D7" w:rsidP="002910B8">
      <w:pPr>
        <w:pStyle w:val="PL"/>
        <w:rPr>
          <w:ins w:id="0" w:author="Bharat-QC" w:date="2024-08-06T16:29:00Z" w16du:dateUtc="2024-08-06T23:29:00Z"/>
        </w:rPr>
      </w:pPr>
      <w:r w:rsidRPr="00E804C9">
        <w:tab/>
        <w:t>...</w:t>
      </w:r>
      <w:ins w:id="1" w:author="Bharat-QC" w:date="2024-08-06T16:29:00Z" w16du:dateUtc="2024-08-06T23:29:00Z">
        <w:r w:rsidR="002910B8" w:rsidRPr="002910B8">
          <w:t xml:space="preserve"> </w:t>
        </w:r>
        <w:r w:rsidR="002910B8">
          <w:t>,</w:t>
        </w:r>
      </w:ins>
    </w:p>
    <w:p w14:paraId="48506C96" w14:textId="77777777" w:rsidR="002910B8" w:rsidRDefault="002910B8" w:rsidP="002910B8">
      <w:pPr>
        <w:pStyle w:val="PL"/>
        <w:rPr>
          <w:ins w:id="2" w:author="Bharat-QC" w:date="2024-08-06T16:29:00Z" w16du:dateUtc="2024-08-06T23:29:00Z"/>
        </w:rPr>
      </w:pPr>
      <w:ins w:id="3" w:author="Bharat-QC" w:date="2024-08-06T16:29:00Z" w16du:dateUtc="2024-08-06T23:29:00Z">
        <w:r>
          <w:tab/>
          <w:t>[[</w:t>
        </w:r>
      </w:ins>
    </w:p>
    <w:p w14:paraId="506290EE" w14:textId="77777777" w:rsidR="002910B8" w:rsidRDefault="002910B8" w:rsidP="002910B8">
      <w:pPr>
        <w:spacing w:after="160" w:line="259" w:lineRule="auto"/>
        <w:rPr>
          <w:ins w:id="4" w:author="Bharat-QC" w:date="2024-08-06T16:29:00Z" w16du:dateUtc="2024-08-06T23:29:00Z"/>
          <w:rFonts w:ascii="Courier New" w:eastAsia="Times New Roman" w:hAnsi="Courier New"/>
          <w:sz w:val="16"/>
          <w:lang w:eastAsia="en-GB"/>
        </w:rPr>
      </w:pPr>
      <w:ins w:id="5" w:author="Bharat-QC" w:date="2024-08-06T16:29:00Z" w16du:dateUtc="2024-08-06T23:29:00Z">
        <w:r>
          <w:br w:type="page"/>
        </w:r>
      </w:ins>
    </w:p>
    <w:p w14:paraId="705EDD83" w14:textId="77777777" w:rsidR="002910B8" w:rsidRPr="00E804C9" w:rsidRDefault="002910B8" w:rsidP="002910B8">
      <w:pPr>
        <w:pStyle w:val="PL"/>
        <w:rPr>
          <w:ins w:id="6" w:author="Bharat-QC" w:date="2024-08-06T16:29:00Z" w16du:dateUtc="2024-08-06T23:29:00Z"/>
        </w:rPr>
      </w:pPr>
      <w:ins w:id="7" w:author="Bharat-QC" w:date="2024-08-06T16:29:00Z" w16du:dateUtc="2024-08-06T23:29:00Z">
        <w:r w:rsidRPr="00E804C9">
          <w:lastRenderedPageBreak/>
          <w:tab/>
          <w:t>neighSatelliteInfoList-r1</w:t>
        </w:r>
        <w:r>
          <w:t>9</w:t>
        </w:r>
        <w:r w:rsidRPr="00E804C9">
          <w:tab/>
        </w:r>
        <w:proofErr w:type="spellStart"/>
        <w:r w:rsidRPr="00E804C9">
          <w:t>NeighSatelliteInfoList-r1</w:t>
        </w:r>
        <w:r>
          <w:t>9</w:t>
        </w:r>
        <w:proofErr w:type="spellEnd"/>
        <w:r w:rsidRPr="00E804C9">
          <w:tab/>
        </w:r>
        <w:r w:rsidRPr="00E804C9">
          <w:tab/>
        </w:r>
        <w:r w:rsidRPr="00E804C9">
          <w:tab/>
          <w:t>OPTIONAL,</w:t>
        </w:r>
        <w:r w:rsidRPr="00E804C9">
          <w:tab/>
          <w:t>-- Need OR</w:t>
        </w:r>
      </w:ins>
    </w:p>
    <w:p w14:paraId="0264EFBE" w14:textId="77777777" w:rsidR="002910B8" w:rsidRPr="00E804C9" w:rsidRDefault="002910B8" w:rsidP="002910B8">
      <w:pPr>
        <w:pStyle w:val="PL"/>
        <w:rPr>
          <w:ins w:id="8" w:author="Bharat-QC" w:date="2024-08-06T16:29:00Z" w16du:dateUtc="2024-08-06T23:29:00Z"/>
        </w:rPr>
      </w:pPr>
      <w:ins w:id="9" w:author="Bharat-QC" w:date="2024-08-06T16:29:00Z" w16du:dateUtc="2024-08-06T23:29:00Z">
        <w:r>
          <w:tab/>
          <w:t>]]</w:t>
        </w:r>
      </w:ins>
    </w:p>
    <w:p w14:paraId="65014B3A" w14:textId="754DF6F4" w:rsidR="008111D7" w:rsidRPr="00E804C9" w:rsidRDefault="008111D7" w:rsidP="002910B8">
      <w:pPr>
        <w:pStyle w:val="PL"/>
      </w:pPr>
    </w:p>
    <w:p w14:paraId="07E24B47" w14:textId="77777777" w:rsidR="008111D7" w:rsidRPr="00E804C9" w:rsidRDefault="008111D7" w:rsidP="008111D7">
      <w:pPr>
        <w:pStyle w:val="PL"/>
      </w:pPr>
      <w:r w:rsidRPr="00E804C9">
        <w:t>}</w:t>
      </w:r>
    </w:p>
    <w:p w14:paraId="0F6E9B71" w14:textId="77777777" w:rsidR="008111D7" w:rsidRPr="00E804C9" w:rsidRDefault="008111D7" w:rsidP="008111D7">
      <w:pPr>
        <w:pStyle w:val="PL"/>
      </w:pPr>
    </w:p>
    <w:p w14:paraId="214DFDD1" w14:textId="77777777" w:rsidR="008111D7" w:rsidRPr="00E804C9" w:rsidRDefault="008111D7" w:rsidP="008111D7">
      <w:pPr>
        <w:pStyle w:val="PL"/>
      </w:pPr>
      <w:r w:rsidRPr="00E804C9">
        <w:t>NeighSatelliteInfoList-r</w:t>
      </w:r>
      <w:proofErr w:type="gramStart"/>
      <w:r w:rsidRPr="00E804C9">
        <w:t>18 ::=</w:t>
      </w:r>
      <w:proofErr w:type="gramEnd"/>
      <w:r w:rsidRPr="00E804C9">
        <w:tab/>
        <w:t>SEQUENCE (SIZE(1..maxSat-r17)) OF NeighSatelliteInfo-r18</w:t>
      </w:r>
    </w:p>
    <w:p w14:paraId="480F0481" w14:textId="77777777" w:rsidR="008111D7" w:rsidRPr="00E804C9" w:rsidRDefault="008111D7" w:rsidP="008111D7">
      <w:pPr>
        <w:pStyle w:val="PL"/>
      </w:pPr>
    </w:p>
    <w:p w14:paraId="032CB0F1" w14:textId="77777777" w:rsidR="008111D7" w:rsidRPr="00E804C9" w:rsidRDefault="008111D7" w:rsidP="008111D7">
      <w:pPr>
        <w:pStyle w:val="PL"/>
        <w:rPr>
          <w:lang w:val="fi-FI"/>
        </w:rPr>
      </w:pPr>
      <w:r w:rsidRPr="00E804C9">
        <w:rPr>
          <w:lang w:val="fi-FI"/>
        </w:rPr>
        <w:t>NeighSatelliteInfo-r18 ::=</w:t>
      </w:r>
      <w:r w:rsidRPr="00E804C9">
        <w:rPr>
          <w:lang w:val="fi-FI"/>
        </w:rPr>
        <w:tab/>
        <w:t>SEQUENCE {</w:t>
      </w:r>
    </w:p>
    <w:p w14:paraId="648CCC7D" w14:textId="77777777" w:rsidR="008111D7" w:rsidRPr="00E804C9" w:rsidRDefault="008111D7" w:rsidP="008111D7">
      <w:pPr>
        <w:pStyle w:val="PL"/>
        <w:rPr>
          <w:lang w:val="fi-FI"/>
        </w:rPr>
      </w:pPr>
      <w:r w:rsidRPr="00E804C9">
        <w:rPr>
          <w:lang w:val="fi-FI"/>
        </w:rPr>
        <w:tab/>
        <w:t>satelliteId-r18</w:t>
      </w:r>
      <w:r w:rsidRPr="00E804C9">
        <w:rPr>
          <w:lang w:val="fi-FI"/>
        </w:rPr>
        <w:tab/>
      </w:r>
      <w:r w:rsidRPr="00E804C9">
        <w:rPr>
          <w:lang w:val="fi-FI"/>
        </w:rPr>
        <w:tab/>
      </w:r>
      <w:r w:rsidRPr="00E804C9">
        <w:rPr>
          <w:lang w:val="fi-FI"/>
        </w:rPr>
        <w:tab/>
      </w:r>
      <w:r w:rsidRPr="00E804C9">
        <w:rPr>
          <w:lang w:val="fi-FI"/>
        </w:rPr>
        <w:tab/>
        <w:t>SatelliteId-r18,</w:t>
      </w:r>
    </w:p>
    <w:p w14:paraId="088DC76F" w14:textId="77777777" w:rsidR="008111D7" w:rsidRPr="00E804C9" w:rsidRDefault="008111D7" w:rsidP="008111D7">
      <w:pPr>
        <w:pStyle w:val="PL"/>
      </w:pPr>
      <w:r w:rsidRPr="00E804C9">
        <w:rPr>
          <w:lang w:val="fi-FI"/>
        </w:rPr>
        <w:tab/>
      </w:r>
      <w:r w:rsidRPr="00E804C9">
        <w:t>ephemerisInfo-r18</w:t>
      </w:r>
      <w:r w:rsidRPr="00E804C9">
        <w:tab/>
      </w:r>
      <w:r w:rsidRPr="00E804C9">
        <w:tab/>
      </w:r>
      <w:r w:rsidRPr="00E804C9">
        <w:tab/>
      </w:r>
      <w:r w:rsidRPr="00E804C9">
        <w:tab/>
        <w:t>CHOICE {</w:t>
      </w:r>
    </w:p>
    <w:p w14:paraId="4228A6A5" w14:textId="77777777" w:rsidR="008111D7" w:rsidRPr="00E804C9" w:rsidRDefault="008111D7" w:rsidP="008111D7">
      <w:pPr>
        <w:pStyle w:val="PL"/>
      </w:pPr>
      <w:r w:rsidRPr="00E804C9">
        <w:tab/>
      </w:r>
      <w:r w:rsidRPr="00E804C9">
        <w:tab/>
        <w:t>stateVectors-r18</w:t>
      </w:r>
      <w:r w:rsidRPr="00E804C9">
        <w:tab/>
      </w:r>
      <w:r w:rsidRPr="00E804C9">
        <w:tab/>
      </w:r>
      <w:r w:rsidRPr="00E804C9">
        <w:tab/>
      </w:r>
      <w:r w:rsidRPr="00E804C9">
        <w:tab/>
        <w:t>EphemerisStateVectors-r17,</w:t>
      </w:r>
    </w:p>
    <w:p w14:paraId="2C8DE00F" w14:textId="77777777" w:rsidR="008111D7" w:rsidRPr="00E804C9" w:rsidRDefault="008111D7" w:rsidP="008111D7">
      <w:pPr>
        <w:pStyle w:val="PL"/>
      </w:pPr>
      <w:r w:rsidRPr="00E804C9">
        <w:tab/>
      </w:r>
      <w:r w:rsidRPr="00E804C9">
        <w:tab/>
        <w:t>orbitalParameters-r18</w:t>
      </w:r>
      <w:r w:rsidRPr="00E804C9">
        <w:tab/>
      </w:r>
      <w:r w:rsidRPr="00E804C9">
        <w:tab/>
      </w:r>
      <w:r w:rsidRPr="00E804C9">
        <w:tab/>
        <w:t>EphemerisOrbitalParameters-r17</w:t>
      </w:r>
    </w:p>
    <w:p w14:paraId="59D96A4D" w14:textId="77777777" w:rsidR="008111D7" w:rsidRPr="00E804C9" w:rsidRDefault="008111D7" w:rsidP="008111D7">
      <w:pPr>
        <w:pStyle w:val="PL"/>
      </w:pPr>
      <w:r w:rsidRPr="00E804C9">
        <w:tab/>
        <w:t>},</w:t>
      </w:r>
    </w:p>
    <w:p w14:paraId="04CFF76C" w14:textId="77777777" w:rsidR="008111D7" w:rsidRPr="00E804C9" w:rsidRDefault="008111D7" w:rsidP="008111D7">
      <w:pPr>
        <w:pStyle w:val="PL"/>
      </w:pPr>
      <w:r w:rsidRPr="00E804C9">
        <w:tab/>
        <w:t>nta-CommonParameters-r18</w:t>
      </w:r>
      <w:r w:rsidRPr="00E804C9">
        <w:tab/>
      </w:r>
      <w:r w:rsidRPr="00E804C9">
        <w:tab/>
        <w:t>SEQUENCE {</w:t>
      </w:r>
    </w:p>
    <w:p w14:paraId="3953AFD8" w14:textId="77777777" w:rsidR="008111D7" w:rsidRPr="00E804C9" w:rsidRDefault="008111D7" w:rsidP="008111D7">
      <w:pPr>
        <w:pStyle w:val="PL"/>
      </w:pPr>
      <w:r w:rsidRPr="00E804C9">
        <w:tab/>
      </w:r>
      <w:r w:rsidRPr="00E804C9">
        <w:tab/>
        <w:t>nta-Common-r18</w:t>
      </w:r>
      <w:r w:rsidRPr="00E804C9">
        <w:tab/>
      </w:r>
      <w:r w:rsidRPr="00E804C9">
        <w:tab/>
      </w:r>
      <w:r w:rsidRPr="00E804C9">
        <w:tab/>
      </w:r>
      <w:r w:rsidRPr="00E804C9">
        <w:tab/>
      </w:r>
      <w:r w:rsidRPr="00E804C9">
        <w:tab/>
        <w:t>INTEGER (</w:t>
      </w:r>
      <w:proofErr w:type="gramStart"/>
      <w:r w:rsidRPr="00E804C9">
        <w:t>0..</w:t>
      </w:r>
      <w:proofErr w:type="gramEnd"/>
      <w:r w:rsidRPr="00E804C9">
        <w:t>8316827)</w:t>
      </w:r>
      <w:r w:rsidRPr="00E804C9">
        <w:tab/>
      </w:r>
      <w:r w:rsidRPr="00E804C9">
        <w:tab/>
        <w:t>OPTIONAL,</w:t>
      </w:r>
      <w:r w:rsidRPr="00E804C9">
        <w:tab/>
        <w:t>-- Need OP</w:t>
      </w:r>
    </w:p>
    <w:p w14:paraId="5A8DC17E" w14:textId="77777777" w:rsidR="008111D7" w:rsidRPr="00E804C9" w:rsidRDefault="008111D7" w:rsidP="008111D7">
      <w:pPr>
        <w:pStyle w:val="PL"/>
      </w:pPr>
      <w:r w:rsidRPr="00E804C9">
        <w:tab/>
      </w:r>
      <w:r w:rsidRPr="00E804C9">
        <w:tab/>
        <w:t>nta-CommonDrift-r18</w:t>
      </w:r>
      <w:r w:rsidRPr="00E804C9">
        <w:tab/>
      </w:r>
      <w:r w:rsidRPr="00E804C9">
        <w:tab/>
      </w:r>
      <w:r w:rsidRPr="00E804C9">
        <w:tab/>
        <w:t>INTEGER (-</w:t>
      </w:r>
      <w:proofErr w:type="gramStart"/>
      <w:r w:rsidRPr="00E804C9">
        <w:t>261935..</w:t>
      </w:r>
      <w:proofErr w:type="gramEnd"/>
      <w:r w:rsidRPr="00E804C9">
        <w:t>261935)</w:t>
      </w:r>
      <w:r w:rsidRPr="00E804C9">
        <w:tab/>
        <w:t>OPTIONAL,</w:t>
      </w:r>
      <w:r w:rsidRPr="00E804C9">
        <w:tab/>
        <w:t>-- Need OP</w:t>
      </w:r>
    </w:p>
    <w:p w14:paraId="0B44D851" w14:textId="77777777" w:rsidR="008111D7" w:rsidRPr="00E804C9" w:rsidRDefault="008111D7" w:rsidP="008111D7">
      <w:pPr>
        <w:pStyle w:val="PL"/>
      </w:pPr>
      <w:r w:rsidRPr="00E804C9">
        <w:tab/>
      </w:r>
      <w:r w:rsidRPr="00E804C9">
        <w:tab/>
        <w:t>nta-CommonDriftVariation-r18</w:t>
      </w:r>
      <w:r w:rsidRPr="00E804C9">
        <w:tab/>
        <w:t>INTEGER (</w:t>
      </w:r>
      <w:proofErr w:type="gramStart"/>
      <w:r w:rsidRPr="00E804C9">
        <w:t>0..</w:t>
      </w:r>
      <w:proofErr w:type="gramEnd"/>
      <w:r w:rsidRPr="00E804C9">
        <w:t>29479)</w:t>
      </w:r>
      <w:r w:rsidRPr="00E804C9">
        <w:tab/>
      </w:r>
      <w:r w:rsidRPr="00E804C9">
        <w:tab/>
      </w:r>
      <w:r w:rsidRPr="00E804C9">
        <w:tab/>
        <w:t>OPTIONAL</w:t>
      </w:r>
      <w:r w:rsidRPr="00E804C9">
        <w:tab/>
        <w:t>-- Need OP</w:t>
      </w:r>
    </w:p>
    <w:p w14:paraId="6B2B5139" w14:textId="77777777" w:rsidR="008111D7" w:rsidRPr="00E804C9" w:rsidRDefault="008111D7" w:rsidP="008111D7">
      <w:pPr>
        <w:pStyle w:val="PL"/>
      </w:pPr>
      <w:r w:rsidRPr="00E804C9">
        <w:tab/>
        <w:t>},</w:t>
      </w:r>
    </w:p>
    <w:p w14:paraId="77D7E194" w14:textId="77777777" w:rsidR="008111D7" w:rsidRPr="00E804C9" w:rsidRDefault="008111D7" w:rsidP="008111D7">
      <w:pPr>
        <w:pStyle w:val="PL"/>
      </w:pPr>
      <w:r w:rsidRPr="00E804C9">
        <w:tab/>
        <w:t>epochTime-r18</w:t>
      </w:r>
      <w:r w:rsidRPr="00E804C9">
        <w:tab/>
      </w:r>
      <w:r w:rsidRPr="00E804C9">
        <w:tab/>
      </w:r>
      <w:r w:rsidRPr="00E804C9">
        <w:tab/>
      </w:r>
      <w:r w:rsidRPr="00E804C9">
        <w:tab/>
      </w:r>
      <w:r w:rsidRPr="00E804C9">
        <w:tab/>
        <w:t>SEQUENCE {</w:t>
      </w:r>
    </w:p>
    <w:p w14:paraId="2FF5DDEF" w14:textId="77777777" w:rsidR="008111D7" w:rsidRPr="00E804C9" w:rsidRDefault="008111D7" w:rsidP="008111D7">
      <w:pPr>
        <w:pStyle w:val="PL"/>
      </w:pPr>
      <w:r w:rsidRPr="00E804C9">
        <w:tab/>
      </w:r>
      <w:r w:rsidRPr="00E804C9">
        <w:tab/>
        <w:t>startSFN-r18</w:t>
      </w:r>
      <w:r w:rsidRPr="00E804C9">
        <w:tab/>
      </w:r>
      <w:r w:rsidRPr="00E804C9">
        <w:tab/>
      </w:r>
      <w:r w:rsidRPr="00E804C9">
        <w:tab/>
      </w:r>
      <w:r w:rsidRPr="00E804C9">
        <w:tab/>
      </w:r>
      <w:r w:rsidRPr="00E804C9">
        <w:tab/>
        <w:t>INTEGER (</w:t>
      </w:r>
      <w:proofErr w:type="gramStart"/>
      <w:r w:rsidRPr="00E804C9">
        <w:t>0..</w:t>
      </w:r>
      <w:proofErr w:type="gramEnd"/>
      <w:r w:rsidRPr="00E804C9">
        <w:t>1023),</w:t>
      </w:r>
    </w:p>
    <w:p w14:paraId="064FD459" w14:textId="77777777" w:rsidR="008111D7" w:rsidRPr="00E804C9" w:rsidRDefault="008111D7" w:rsidP="008111D7">
      <w:pPr>
        <w:pStyle w:val="PL"/>
      </w:pPr>
      <w:r w:rsidRPr="00E804C9">
        <w:tab/>
      </w:r>
      <w:r w:rsidRPr="00E804C9">
        <w:tab/>
        <w:t>startSubFrame-r18</w:t>
      </w:r>
      <w:r w:rsidRPr="00E804C9">
        <w:tab/>
      </w:r>
      <w:r w:rsidRPr="00E804C9">
        <w:tab/>
      </w:r>
      <w:r w:rsidRPr="00E804C9">
        <w:tab/>
      </w:r>
      <w:r w:rsidRPr="00E804C9">
        <w:tab/>
        <w:t>INTEGER (</w:t>
      </w:r>
      <w:proofErr w:type="gramStart"/>
      <w:r w:rsidRPr="00E804C9">
        <w:t>0..</w:t>
      </w:r>
      <w:proofErr w:type="gramEnd"/>
      <w:r w:rsidRPr="00E804C9">
        <w:t>9)</w:t>
      </w:r>
    </w:p>
    <w:p w14:paraId="3F92087D" w14:textId="77777777" w:rsidR="008111D7" w:rsidRPr="00E804C9" w:rsidRDefault="008111D7" w:rsidP="008111D7">
      <w:pPr>
        <w:pStyle w:val="PL"/>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605C790D" w14:textId="77777777" w:rsidR="008111D7" w:rsidRPr="00E804C9" w:rsidRDefault="008111D7" w:rsidP="008111D7">
      <w:pPr>
        <w:pStyle w:val="PL"/>
      </w:pPr>
      <w:r w:rsidRPr="00E804C9">
        <w:tab/>
        <w:t>k-Mac-r18</w:t>
      </w:r>
      <w:r w:rsidRPr="00E804C9">
        <w:tab/>
      </w:r>
      <w:r w:rsidRPr="00E804C9">
        <w:tab/>
      </w:r>
      <w:r w:rsidRPr="00E804C9">
        <w:tab/>
      </w:r>
      <w:r w:rsidRPr="00E804C9">
        <w:tab/>
      </w:r>
      <w:r w:rsidRPr="00E804C9">
        <w:tab/>
      </w:r>
      <w:r w:rsidRPr="00E804C9">
        <w:tab/>
        <w:t>INTEGER (</w:t>
      </w:r>
      <w:proofErr w:type="gramStart"/>
      <w:r w:rsidRPr="00E804C9">
        <w:t>1..</w:t>
      </w:r>
      <w:proofErr w:type="gramEnd"/>
      <w:r w:rsidRPr="00E804C9">
        <w:t>512)</w:t>
      </w:r>
      <w:r w:rsidRPr="00E804C9">
        <w:tab/>
      </w:r>
      <w:r w:rsidRPr="00E804C9">
        <w:tab/>
      </w:r>
      <w:r w:rsidRPr="00E804C9">
        <w:tab/>
      </w:r>
      <w:r w:rsidRPr="00E804C9">
        <w:tab/>
        <w:t>OPTIONAL,</w:t>
      </w:r>
      <w:r w:rsidRPr="00E804C9">
        <w:tab/>
        <w:t>-- Need OP</w:t>
      </w:r>
    </w:p>
    <w:p w14:paraId="569CD92A" w14:textId="77777777" w:rsidR="008111D7" w:rsidRPr="00E804C9" w:rsidRDefault="008111D7" w:rsidP="008111D7">
      <w:pPr>
        <w:pStyle w:val="PL"/>
      </w:pPr>
      <w:r w:rsidRPr="00E804C9">
        <w:tab/>
        <w:t>t-ServiceStartNeigh-r18</w:t>
      </w:r>
      <w:r w:rsidRPr="00E804C9">
        <w:tab/>
      </w:r>
      <w:r w:rsidRPr="00E804C9">
        <w:tab/>
        <w:t>TimeOffsetUTC-r17</w:t>
      </w:r>
      <w:r w:rsidRPr="00E804C9">
        <w:tab/>
      </w:r>
      <w:r w:rsidRPr="00E804C9">
        <w:tab/>
      </w:r>
      <w:r w:rsidRPr="00E804C9">
        <w:tab/>
      </w:r>
      <w:r w:rsidRPr="00E804C9">
        <w:tab/>
        <w:t>OPTIONAL</w:t>
      </w:r>
      <w:r w:rsidRPr="00E804C9">
        <w:tab/>
        <w:t>-- Need OR</w:t>
      </w:r>
    </w:p>
    <w:p w14:paraId="5A43FA3F" w14:textId="77777777" w:rsidR="008111D7" w:rsidRPr="00E804C9" w:rsidRDefault="008111D7" w:rsidP="008111D7">
      <w:pPr>
        <w:pStyle w:val="PL"/>
      </w:pPr>
      <w:r w:rsidRPr="00E804C9">
        <w:t>}</w:t>
      </w:r>
    </w:p>
    <w:p w14:paraId="7CE4227E" w14:textId="77777777" w:rsidR="008111D7" w:rsidRDefault="008111D7" w:rsidP="008111D7">
      <w:pPr>
        <w:pStyle w:val="PL"/>
      </w:pPr>
    </w:p>
    <w:p w14:paraId="7270B59F" w14:textId="77777777" w:rsidR="002910B8" w:rsidRPr="00E804C9" w:rsidRDefault="002910B8" w:rsidP="002910B8">
      <w:pPr>
        <w:pStyle w:val="PL"/>
        <w:rPr>
          <w:ins w:id="10" w:author="Bharat-QC" w:date="2024-08-06T16:29:00Z" w16du:dateUtc="2024-08-06T23:29:00Z"/>
        </w:rPr>
      </w:pPr>
      <w:ins w:id="11" w:author="Bharat-QC" w:date="2024-08-06T16:29:00Z" w16du:dateUtc="2024-08-06T23:29:00Z">
        <w:r w:rsidRPr="00E804C9">
          <w:t>NeighSatelliteInfoList-r</w:t>
        </w:r>
        <w:proofErr w:type="gramStart"/>
        <w:r w:rsidRPr="00E804C9">
          <w:t>1</w:t>
        </w:r>
        <w:r>
          <w:t>9</w:t>
        </w:r>
        <w:r w:rsidRPr="00E804C9">
          <w:t xml:space="preserve"> ::=</w:t>
        </w:r>
        <w:proofErr w:type="gramEnd"/>
        <w:r w:rsidRPr="00E804C9">
          <w:tab/>
          <w:t>SEQUENCE (SIZE(1..maxSat-r1</w:t>
        </w:r>
        <w:r>
          <w:t>9</w:t>
        </w:r>
        <w:r w:rsidRPr="00E804C9">
          <w:t>)) OF NeighSatelliteInfo-r1</w:t>
        </w:r>
        <w:r>
          <w:t>9</w:t>
        </w:r>
      </w:ins>
    </w:p>
    <w:p w14:paraId="68F48A19" w14:textId="77777777" w:rsidR="002910B8" w:rsidRPr="00E804C9" w:rsidRDefault="002910B8" w:rsidP="002910B8">
      <w:pPr>
        <w:pStyle w:val="PL"/>
        <w:rPr>
          <w:ins w:id="12" w:author="Bharat-QC" w:date="2024-08-06T16:29:00Z" w16du:dateUtc="2024-08-06T23:29:00Z"/>
        </w:rPr>
      </w:pPr>
    </w:p>
    <w:p w14:paraId="0862CC4F" w14:textId="77777777" w:rsidR="002910B8" w:rsidRPr="00E804C9" w:rsidRDefault="002910B8" w:rsidP="002910B8">
      <w:pPr>
        <w:pStyle w:val="PL"/>
        <w:rPr>
          <w:ins w:id="13" w:author="Bharat-QC" w:date="2024-08-06T16:29:00Z" w16du:dateUtc="2024-08-06T23:29:00Z"/>
          <w:lang w:val="fi-FI"/>
        </w:rPr>
      </w:pPr>
      <w:ins w:id="14" w:author="Bharat-QC" w:date="2024-08-06T16:29:00Z" w16du:dateUtc="2024-08-06T23:29:00Z">
        <w:r w:rsidRPr="00E804C9">
          <w:rPr>
            <w:lang w:val="fi-FI"/>
          </w:rPr>
          <w:t>NeighSatelliteInfo-r1</w:t>
        </w:r>
        <w:r>
          <w:rPr>
            <w:lang w:val="fi-FI"/>
          </w:rPr>
          <w:t>9</w:t>
        </w:r>
        <w:r w:rsidRPr="00E804C9">
          <w:rPr>
            <w:lang w:val="fi-FI"/>
          </w:rPr>
          <w:t xml:space="preserve"> ::=</w:t>
        </w:r>
        <w:r w:rsidRPr="00E804C9">
          <w:rPr>
            <w:lang w:val="fi-FI"/>
          </w:rPr>
          <w:tab/>
          <w:t>SEQUENCE {</w:t>
        </w:r>
      </w:ins>
    </w:p>
    <w:p w14:paraId="5144A367" w14:textId="77777777" w:rsidR="002910B8" w:rsidRPr="00E804C9" w:rsidRDefault="002910B8" w:rsidP="002910B8">
      <w:pPr>
        <w:pStyle w:val="PL"/>
        <w:rPr>
          <w:ins w:id="15" w:author="Bharat-QC" w:date="2024-08-06T16:29:00Z" w16du:dateUtc="2024-08-06T23:29:00Z"/>
          <w:lang w:val="fi-FI"/>
        </w:rPr>
      </w:pPr>
      <w:ins w:id="16" w:author="Bharat-QC" w:date="2024-08-06T16:29:00Z" w16du:dateUtc="2024-08-06T23:29:00Z">
        <w:r w:rsidRPr="00E804C9">
          <w:rPr>
            <w:lang w:val="fi-FI"/>
          </w:rPr>
          <w:tab/>
          <w:t>satelliteId-r1</w:t>
        </w:r>
        <w:r>
          <w:rPr>
            <w:lang w:val="fi-FI"/>
          </w:rPr>
          <w:t>9</w:t>
        </w:r>
        <w:r w:rsidRPr="00E804C9">
          <w:rPr>
            <w:lang w:val="fi-FI"/>
          </w:rPr>
          <w:tab/>
        </w:r>
        <w:r w:rsidRPr="00E804C9">
          <w:rPr>
            <w:lang w:val="fi-FI"/>
          </w:rPr>
          <w:tab/>
        </w:r>
        <w:r w:rsidRPr="00E804C9">
          <w:rPr>
            <w:lang w:val="fi-FI"/>
          </w:rPr>
          <w:tab/>
        </w:r>
        <w:r w:rsidRPr="00E804C9">
          <w:rPr>
            <w:lang w:val="fi-FI"/>
          </w:rPr>
          <w:tab/>
          <w:t>SatelliteId-r18,</w:t>
        </w:r>
      </w:ins>
    </w:p>
    <w:p w14:paraId="513D82CE" w14:textId="77777777" w:rsidR="002910B8" w:rsidRPr="00E804C9" w:rsidRDefault="002910B8" w:rsidP="002910B8">
      <w:pPr>
        <w:pStyle w:val="PL"/>
        <w:rPr>
          <w:ins w:id="17" w:author="Bharat-QC" w:date="2024-08-06T16:29:00Z" w16du:dateUtc="2024-08-06T23:29:00Z"/>
        </w:rPr>
      </w:pPr>
      <w:ins w:id="18" w:author="Bharat-QC" w:date="2024-08-06T16:29:00Z" w16du:dateUtc="2024-08-06T23:29:00Z">
        <w:r w:rsidRPr="00E804C9">
          <w:rPr>
            <w:lang w:val="fi-FI"/>
          </w:rPr>
          <w:tab/>
        </w:r>
        <w:r w:rsidRPr="00E804C9">
          <w:t>ephemerisInfo-r1</w:t>
        </w:r>
        <w:r>
          <w:t>9</w:t>
        </w:r>
        <w:r w:rsidRPr="00E804C9">
          <w:tab/>
        </w:r>
        <w:r w:rsidRPr="00E804C9">
          <w:tab/>
        </w:r>
        <w:r w:rsidRPr="00E804C9">
          <w:tab/>
        </w:r>
        <w:r w:rsidRPr="00E804C9">
          <w:tab/>
          <w:t>CHOICE {</w:t>
        </w:r>
      </w:ins>
    </w:p>
    <w:p w14:paraId="3FCFF140" w14:textId="77777777" w:rsidR="002910B8" w:rsidRPr="00E804C9" w:rsidRDefault="002910B8" w:rsidP="002910B8">
      <w:pPr>
        <w:pStyle w:val="PL"/>
        <w:rPr>
          <w:ins w:id="19" w:author="Bharat-QC" w:date="2024-08-06T16:29:00Z" w16du:dateUtc="2024-08-06T23:29:00Z"/>
        </w:rPr>
      </w:pPr>
      <w:ins w:id="20" w:author="Bharat-QC" w:date="2024-08-06T16:29:00Z" w16du:dateUtc="2024-08-06T23:29:00Z">
        <w:r w:rsidRPr="00E804C9">
          <w:tab/>
        </w:r>
        <w:r w:rsidRPr="00E804C9">
          <w:tab/>
          <w:t>stateVectors-r1</w:t>
        </w:r>
        <w:r>
          <w:t>9</w:t>
        </w:r>
        <w:r w:rsidRPr="00E804C9">
          <w:tab/>
        </w:r>
        <w:r w:rsidRPr="00E804C9">
          <w:tab/>
        </w:r>
        <w:r w:rsidRPr="00E804C9">
          <w:tab/>
        </w:r>
        <w:r w:rsidRPr="00E804C9">
          <w:tab/>
          <w:t>EphemerisStateVectors-r17,</w:t>
        </w:r>
      </w:ins>
    </w:p>
    <w:p w14:paraId="27670AFA" w14:textId="77777777" w:rsidR="002910B8" w:rsidRPr="00E804C9" w:rsidRDefault="002910B8" w:rsidP="002910B8">
      <w:pPr>
        <w:pStyle w:val="PL"/>
        <w:rPr>
          <w:ins w:id="21" w:author="Bharat-QC" w:date="2024-08-06T16:29:00Z" w16du:dateUtc="2024-08-06T23:29:00Z"/>
        </w:rPr>
      </w:pPr>
      <w:ins w:id="22" w:author="Bharat-QC" w:date="2024-08-06T16:29:00Z" w16du:dateUtc="2024-08-06T23:29:00Z">
        <w:r w:rsidRPr="00E804C9">
          <w:tab/>
        </w:r>
        <w:r w:rsidRPr="00E804C9">
          <w:tab/>
          <w:t>orbitalParameters-r1</w:t>
        </w:r>
        <w:r>
          <w:t>9</w:t>
        </w:r>
        <w:r w:rsidRPr="00E804C9">
          <w:tab/>
        </w:r>
        <w:r w:rsidRPr="00E804C9">
          <w:tab/>
        </w:r>
        <w:r w:rsidRPr="00E804C9">
          <w:tab/>
          <w:t>EphemerisOrbitalParameters-r17</w:t>
        </w:r>
      </w:ins>
    </w:p>
    <w:p w14:paraId="371CF3C9" w14:textId="77777777" w:rsidR="002910B8" w:rsidRPr="00E804C9" w:rsidRDefault="002910B8" w:rsidP="002910B8">
      <w:pPr>
        <w:pStyle w:val="PL"/>
        <w:rPr>
          <w:ins w:id="23" w:author="Bharat-QC" w:date="2024-08-06T16:29:00Z" w16du:dateUtc="2024-08-06T23:29:00Z"/>
        </w:rPr>
      </w:pPr>
      <w:ins w:id="24" w:author="Bharat-QC" w:date="2024-08-06T16:29:00Z" w16du:dateUtc="2024-08-06T23:29:00Z">
        <w:r w:rsidRPr="00E804C9">
          <w:tab/>
          <w:t>},</w:t>
        </w:r>
      </w:ins>
    </w:p>
    <w:p w14:paraId="6CC12D20" w14:textId="77777777" w:rsidR="002910B8" w:rsidRPr="00E804C9" w:rsidRDefault="002910B8" w:rsidP="002910B8">
      <w:pPr>
        <w:pStyle w:val="PL"/>
        <w:rPr>
          <w:ins w:id="25" w:author="Bharat-QC" w:date="2024-08-06T16:29:00Z" w16du:dateUtc="2024-08-06T23:29:00Z"/>
        </w:rPr>
      </w:pPr>
      <w:ins w:id="26" w:author="Bharat-QC" w:date="2024-08-06T16:29:00Z" w16du:dateUtc="2024-08-06T23:29:00Z">
        <w:r w:rsidRPr="00E804C9">
          <w:tab/>
          <w:t>nta-CommonParameters-r1</w:t>
        </w:r>
        <w:r>
          <w:t>9</w:t>
        </w:r>
        <w:r w:rsidRPr="00E804C9">
          <w:tab/>
        </w:r>
        <w:r w:rsidRPr="00E804C9">
          <w:tab/>
          <w:t>SEQUENCE {</w:t>
        </w:r>
      </w:ins>
    </w:p>
    <w:p w14:paraId="49ED0CED" w14:textId="77777777" w:rsidR="002910B8" w:rsidRPr="00E804C9" w:rsidRDefault="002910B8" w:rsidP="002910B8">
      <w:pPr>
        <w:pStyle w:val="PL"/>
        <w:rPr>
          <w:ins w:id="27" w:author="Bharat-QC" w:date="2024-08-06T16:29:00Z" w16du:dateUtc="2024-08-06T23:29:00Z"/>
        </w:rPr>
      </w:pPr>
      <w:ins w:id="28" w:author="Bharat-QC" w:date="2024-08-06T16:29:00Z" w16du:dateUtc="2024-08-06T23:29:00Z">
        <w:r w:rsidRPr="00E804C9">
          <w:tab/>
        </w:r>
        <w:r w:rsidRPr="00E804C9">
          <w:tab/>
          <w:t>nta-Common-r1</w:t>
        </w:r>
        <w:r>
          <w:t>9</w:t>
        </w:r>
        <w:r w:rsidRPr="00E804C9">
          <w:tab/>
        </w:r>
        <w:r w:rsidRPr="00E804C9">
          <w:tab/>
        </w:r>
        <w:r w:rsidRPr="00E804C9">
          <w:tab/>
        </w:r>
        <w:r w:rsidRPr="00E804C9">
          <w:tab/>
        </w:r>
        <w:r w:rsidRPr="00E804C9">
          <w:tab/>
          <w:t>INTEGER (</w:t>
        </w:r>
        <w:proofErr w:type="gramStart"/>
        <w:r w:rsidRPr="00E804C9">
          <w:t>0..</w:t>
        </w:r>
        <w:proofErr w:type="gramEnd"/>
        <w:r w:rsidRPr="00E804C9">
          <w:t>8316827)</w:t>
        </w:r>
        <w:r w:rsidRPr="00E804C9">
          <w:tab/>
        </w:r>
        <w:r w:rsidRPr="00E804C9">
          <w:tab/>
          <w:t>OPTIONAL,</w:t>
        </w:r>
        <w:r w:rsidRPr="00E804C9">
          <w:tab/>
          <w:t>-- Need OP</w:t>
        </w:r>
      </w:ins>
    </w:p>
    <w:p w14:paraId="2615B3F2" w14:textId="77777777" w:rsidR="002910B8" w:rsidRPr="00E804C9" w:rsidRDefault="002910B8" w:rsidP="002910B8">
      <w:pPr>
        <w:pStyle w:val="PL"/>
        <w:rPr>
          <w:ins w:id="29" w:author="Bharat-QC" w:date="2024-08-06T16:29:00Z" w16du:dateUtc="2024-08-06T23:29:00Z"/>
        </w:rPr>
      </w:pPr>
      <w:ins w:id="30" w:author="Bharat-QC" w:date="2024-08-06T16:29:00Z" w16du:dateUtc="2024-08-06T23:29:00Z">
        <w:r w:rsidRPr="00E804C9">
          <w:tab/>
        </w:r>
        <w:r w:rsidRPr="00E804C9">
          <w:tab/>
          <w:t>nta-CommonDrift-r1</w:t>
        </w:r>
        <w:r>
          <w:t>9</w:t>
        </w:r>
        <w:r w:rsidRPr="00E804C9">
          <w:tab/>
        </w:r>
        <w:r w:rsidRPr="00E804C9">
          <w:tab/>
        </w:r>
        <w:r w:rsidRPr="00E804C9">
          <w:tab/>
          <w:t>INTEGER (-</w:t>
        </w:r>
        <w:proofErr w:type="gramStart"/>
        <w:r w:rsidRPr="00E804C9">
          <w:t>261935..</w:t>
        </w:r>
        <w:proofErr w:type="gramEnd"/>
        <w:r w:rsidRPr="00E804C9">
          <w:t>261935)</w:t>
        </w:r>
        <w:r w:rsidRPr="00E804C9">
          <w:tab/>
          <w:t>OPTIONAL,</w:t>
        </w:r>
        <w:r w:rsidRPr="00E804C9">
          <w:tab/>
          <w:t>-- Need OP</w:t>
        </w:r>
      </w:ins>
    </w:p>
    <w:p w14:paraId="29A50835" w14:textId="77777777" w:rsidR="002910B8" w:rsidRPr="00E804C9" w:rsidRDefault="002910B8" w:rsidP="002910B8">
      <w:pPr>
        <w:pStyle w:val="PL"/>
        <w:rPr>
          <w:ins w:id="31" w:author="Bharat-QC" w:date="2024-08-06T16:29:00Z" w16du:dateUtc="2024-08-06T23:29:00Z"/>
        </w:rPr>
      </w:pPr>
      <w:ins w:id="32" w:author="Bharat-QC" w:date="2024-08-06T16:29:00Z" w16du:dateUtc="2024-08-06T23:29:00Z">
        <w:r w:rsidRPr="00E804C9">
          <w:tab/>
        </w:r>
        <w:r w:rsidRPr="00E804C9">
          <w:tab/>
          <w:t>nta-CommonDriftVariation-r1</w:t>
        </w:r>
        <w:r>
          <w:t>9</w:t>
        </w:r>
        <w:r w:rsidRPr="00E804C9">
          <w:tab/>
          <w:t>INTEGER (</w:t>
        </w:r>
        <w:proofErr w:type="gramStart"/>
        <w:r w:rsidRPr="00E804C9">
          <w:t>0..</w:t>
        </w:r>
        <w:proofErr w:type="gramEnd"/>
        <w:r w:rsidRPr="00E804C9">
          <w:t>29479)</w:t>
        </w:r>
        <w:r w:rsidRPr="00E804C9">
          <w:tab/>
        </w:r>
        <w:r w:rsidRPr="00E804C9">
          <w:tab/>
        </w:r>
        <w:r w:rsidRPr="00E804C9">
          <w:tab/>
          <w:t>OPTIONAL</w:t>
        </w:r>
        <w:r w:rsidRPr="00E804C9">
          <w:tab/>
          <w:t>-- Need OP</w:t>
        </w:r>
      </w:ins>
    </w:p>
    <w:p w14:paraId="3B38A30F" w14:textId="77777777" w:rsidR="002910B8" w:rsidRPr="00E804C9" w:rsidRDefault="002910B8" w:rsidP="002910B8">
      <w:pPr>
        <w:pStyle w:val="PL"/>
        <w:rPr>
          <w:ins w:id="33" w:author="Bharat-QC" w:date="2024-08-06T16:29:00Z" w16du:dateUtc="2024-08-06T23:29:00Z"/>
        </w:rPr>
      </w:pPr>
      <w:ins w:id="34" w:author="Bharat-QC" w:date="2024-08-06T16:29:00Z" w16du:dateUtc="2024-08-06T23:29:00Z">
        <w:r w:rsidRPr="00E804C9">
          <w:tab/>
          <w:t>},</w:t>
        </w:r>
      </w:ins>
    </w:p>
    <w:p w14:paraId="06D44D12" w14:textId="77777777" w:rsidR="002910B8" w:rsidRPr="00E804C9" w:rsidRDefault="002910B8" w:rsidP="002910B8">
      <w:pPr>
        <w:pStyle w:val="PL"/>
        <w:rPr>
          <w:ins w:id="35" w:author="Bharat-QC" w:date="2024-08-06T16:29:00Z" w16du:dateUtc="2024-08-06T23:29:00Z"/>
        </w:rPr>
      </w:pPr>
      <w:ins w:id="36" w:author="Bharat-QC" w:date="2024-08-06T16:29:00Z" w16du:dateUtc="2024-08-06T23:29:00Z">
        <w:r w:rsidRPr="00E804C9">
          <w:tab/>
          <w:t>epochTime-r1</w:t>
        </w:r>
        <w:r>
          <w:t>9</w:t>
        </w:r>
        <w:r w:rsidRPr="00E804C9">
          <w:tab/>
        </w:r>
        <w:r w:rsidRPr="00E804C9">
          <w:tab/>
        </w:r>
        <w:r w:rsidRPr="00E804C9">
          <w:tab/>
        </w:r>
        <w:r w:rsidRPr="00E804C9">
          <w:tab/>
        </w:r>
        <w:r w:rsidRPr="00E804C9">
          <w:tab/>
          <w:t>SEQUENCE {</w:t>
        </w:r>
      </w:ins>
    </w:p>
    <w:p w14:paraId="199D5E1E" w14:textId="77777777" w:rsidR="002910B8" w:rsidRPr="00E804C9" w:rsidRDefault="002910B8" w:rsidP="002910B8">
      <w:pPr>
        <w:pStyle w:val="PL"/>
        <w:rPr>
          <w:ins w:id="37" w:author="Bharat-QC" w:date="2024-08-06T16:29:00Z" w16du:dateUtc="2024-08-06T23:29:00Z"/>
        </w:rPr>
      </w:pPr>
      <w:ins w:id="38" w:author="Bharat-QC" w:date="2024-08-06T16:29:00Z" w16du:dateUtc="2024-08-06T23:29:00Z">
        <w:r w:rsidRPr="00E804C9">
          <w:tab/>
        </w:r>
        <w:r w:rsidRPr="00E804C9">
          <w:tab/>
          <w:t>startSFN-r1</w:t>
        </w:r>
        <w:r>
          <w:t>9</w:t>
        </w:r>
        <w:r w:rsidRPr="00E804C9">
          <w:tab/>
        </w:r>
        <w:r w:rsidRPr="00E804C9">
          <w:tab/>
        </w:r>
        <w:r w:rsidRPr="00E804C9">
          <w:tab/>
        </w:r>
        <w:r w:rsidRPr="00E804C9">
          <w:tab/>
        </w:r>
        <w:r w:rsidRPr="00E804C9">
          <w:tab/>
          <w:t>INTEGER (</w:t>
        </w:r>
        <w:proofErr w:type="gramStart"/>
        <w:r w:rsidRPr="00E804C9">
          <w:t>0..</w:t>
        </w:r>
        <w:proofErr w:type="gramEnd"/>
        <w:r w:rsidRPr="00E804C9">
          <w:t>1023),</w:t>
        </w:r>
      </w:ins>
    </w:p>
    <w:p w14:paraId="45306FAD" w14:textId="77777777" w:rsidR="002910B8" w:rsidRPr="00E804C9" w:rsidRDefault="002910B8" w:rsidP="002910B8">
      <w:pPr>
        <w:pStyle w:val="PL"/>
        <w:rPr>
          <w:ins w:id="39" w:author="Bharat-QC" w:date="2024-08-06T16:29:00Z" w16du:dateUtc="2024-08-06T23:29:00Z"/>
        </w:rPr>
      </w:pPr>
      <w:ins w:id="40" w:author="Bharat-QC" w:date="2024-08-06T16:29:00Z" w16du:dateUtc="2024-08-06T23:29:00Z">
        <w:r w:rsidRPr="00E804C9">
          <w:tab/>
        </w:r>
        <w:r w:rsidRPr="00E804C9">
          <w:tab/>
          <w:t>startSubFrame-r1</w:t>
        </w:r>
        <w:r>
          <w:t>9</w:t>
        </w:r>
        <w:r w:rsidRPr="00E804C9">
          <w:tab/>
        </w:r>
        <w:r w:rsidRPr="00E804C9">
          <w:tab/>
        </w:r>
        <w:r w:rsidRPr="00E804C9">
          <w:tab/>
        </w:r>
        <w:r w:rsidRPr="00E804C9">
          <w:tab/>
          <w:t>INTEGER (</w:t>
        </w:r>
        <w:proofErr w:type="gramStart"/>
        <w:r w:rsidRPr="00E804C9">
          <w:t>0..</w:t>
        </w:r>
        <w:proofErr w:type="gramEnd"/>
        <w:r w:rsidRPr="00E804C9">
          <w:t>9)</w:t>
        </w:r>
      </w:ins>
    </w:p>
    <w:p w14:paraId="6E392453" w14:textId="77777777" w:rsidR="002910B8" w:rsidRPr="00E804C9" w:rsidRDefault="002910B8" w:rsidP="002910B8">
      <w:pPr>
        <w:pStyle w:val="PL"/>
        <w:rPr>
          <w:ins w:id="41" w:author="Bharat-QC" w:date="2024-08-06T16:29:00Z" w16du:dateUtc="2024-08-06T23:29:00Z"/>
        </w:rPr>
      </w:pPr>
      <w:ins w:id="42" w:author="Bharat-QC" w:date="2024-08-06T16:29:00Z" w16du:dateUtc="2024-08-06T23:29:00Z">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ins>
    </w:p>
    <w:p w14:paraId="2133743F" w14:textId="77777777" w:rsidR="002910B8" w:rsidRPr="00E804C9" w:rsidRDefault="002910B8" w:rsidP="002910B8">
      <w:pPr>
        <w:pStyle w:val="PL"/>
        <w:rPr>
          <w:ins w:id="43" w:author="Bharat-QC" w:date="2024-08-06T16:29:00Z" w16du:dateUtc="2024-08-06T23:29:00Z"/>
        </w:rPr>
      </w:pPr>
      <w:ins w:id="44" w:author="Bharat-QC" w:date="2024-08-06T16:29:00Z" w16du:dateUtc="2024-08-06T23:29:00Z">
        <w:r w:rsidRPr="00E804C9">
          <w:tab/>
          <w:t>k-Mac-r1</w:t>
        </w:r>
        <w:r>
          <w:t>9</w:t>
        </w:r>
        <w:r w:rsidRPr="00E804C9">
          <w:tab/>
        </w:r>
        <w:r w:rsidRPr="00E804C9">
          <w:tab/>
        </w:r>
        <w:r w:rsidRPr="00E804C9">
          <w:tab/>
        </w:r>
        <w:r w:rsidRPr="00E804C9">
          <w:tab/>
        </w:r>
        <w:r w:rsidRPr="00E804C9">
          <w:tab/>
        </w:r>
        <w:r w:rsidRPr="00E804C9">
          <w:tab/>
          <w:t>INTEGER (</w:t>
        </w:r>
        <w:proofErr w:type="gramStart"/>
        <w:r w:rsidRPr="00E804C9">
          <w:t>1..</w:t>
        </w:r>
        <w:proofErr w:type="gramEnd"/>
        <w:r w:rsidRPr="00E804C9">
          <w:t>512)</w:t>
        </w:r>
        <w:r w:rsidRPr="00E804C9">
          <w:tab/>
        </w:r>
        <w:r w:rsidRPr="00E804C9">
          <w:tab/>
        </w:r>
        <w:r w:rsidRPr="00E804C9">
          <w:tab/>
        </w:r>
        <w:r w:rsidRPr="00E804C9">
          <w:tab/>
          <w:t>OPTIONAL,</w:t>
        </w:r>
        <w:r w:rsidRPr="00E804C9">
          <w:tab/>
          <w:t>-- Need OP</w:t>
        </w:r>
      </w:ins>
    </w:p>
    <w:p w14:paraId="63C39CD8" w14:textId="454F7890" w:rsidR="00710FFA" w:rsidRDefault="00710FFA" w:rsidP="00710FFA">
      <w:pPr>
        <w:pStyle w:val="PL"/>
        <w:rPr>
          <w:ins w:id="45" w:author="Bharat-QC" w:date="2024-08-06T16:34:00Z" w16du:dateUtc="2024-08-06T23:34:00Z"/>
        </w:rPr>
      </w:pPr>
      <w:ins w:id="46" w:author="Bharat-QC" w:date="2024-08-06T16:34:00Z" w16du:dateUtc="2024-08-06T23:34:00Z">
        <w:r>
          <w:t xml:space="preserve">    ntn-PolarizationDL-r1</w:t>
        </w:r>
      </w:ins>
      <w:ins w:id="47" w:author="Bharat-QC" w:date="2024-08-06T16:35:00Z" w16du:dateUtc="2024-08-06T23:35:00Z">
        <w:r>
          <w:t>9</w:t>
        </w:r>
      </w:ins>
      <w:ins w:id="48" w:author="Bharat-QC" w:date="2024-08-06T16:34:00Z" w16du:dateUtc="2024-08-06T23:34:00Z">
        <w:r>
          <w:t xml:space="preserve">          ENUMERATED {</w:t>
        </w:r>
        <w:proofErr w:type="spellStart"/>
        <w:proofErr w:type="gramStart"/>
        <w:r>
          <w:t>rhcp,lhcp</w:t>
        </w:r>
        <w:proofErr w:type="gramEnd"/>
        <w:r>
          <w:t>,linear</w:t>
        </w:r>
        <w:proofErr w:type="spellEnd"/>
        <w:r>
          <w:t>}   OPTIONAL,  -- Need R</w:t>
        </w:r>
      </w:ins>
    </w:p>
    <w:p w14:paraId="59C0B8D4" w14:textId="02C6CD4F" w:rsidR="002910B8" w:rsidRDefault="00710FFA" w:rsidP="00710FFA">
      <w:pPr>
        <w:pStyle w:val="PL"/>
        <w:rPr>
          <w:ins w:id="49" w:author="Bharat-QC" w:date="2024-08-06T16:35:00Z" w16du:dateUtc="2024-08-06T23:35:00Z"/>
        </w:rPr>
      </w:pPr>
      <w:ins w:id="50" w:author="Bharat-QC" w:date="2024-08-06T16:34:00Z" w16du:dateUtc="2024-08-06T23:34:00Z">
        <w:r>
          <w:t xml:space="preserve">    ntn-PolarizationUL-r1</w:t>
        </w:r>
      </w:ins>
      <w:ins w:id="51" w:author="Bharat-QC" w:date="2024-08-06T16:35:00Z" w16du:dateUtc="2024-08-06T23:35:00Z">
        <w:r>
          <w:t>9</w:t>
        </w:r>
      </w:ins>
      <w:ins w:id="52" w:author="Bharat-QC" w:date="2024-08-06T16:34:00Z" w16du:dateUtc="2024-08-06T23:34:00Z">
        <w:r>
          <w:t xml:space="preserve">          ENUMERATED {</w:t>
        </w:r>
        <w:proofErr w:type="spellStart"/>
        <w:proofErr w:type="gramStart"/>
        <w:r>
          <w:t>rhcp,lhcp</w:t>
        </w:r>
        <w:proofErr w:type="gramEnd"/>
        <w:r>
          <w:t>,linear</w:t>
        </w:r>
        <w:proofErr w:type="spellEnd"/>
        <w:r>
          <w:t>}   OPTIONAL   -- Need R</w:t>
        </w:r>
      </w:ins>
    </w:p>
    <w:p w14:paraId="7A3C08E0" w14:textId="62E615B7" w:rsidR="00710FFA" w:rsidRDefault="00710FFA" w:rsidP="00710FFA">
      <w:pPr>
        <w:pStyle w:val="PL"/>
        <w:rPr>
          <w:ins w:id="53" w:author="Bharat-QC" w:date="2024-08-06T16:35:00Z" w16du:dateUtc="2024-08-06T23:35:00Z"/>
        </w:rPr>
      </w:pPr>
      <w:ins w:id="54" w:author="Bharat-QC" w:date="2024-08-06T16:35:00Z" w16du:dateUtc="2024-08-06T23:35:00Z">
        <w:r>
          <w:t>}</w:t>
        </w:r>
      </w:ins>
    </w:p>
    <w:p w14:paraId="1FCF1B8D" w14:textId="77777777" w:rsidR="00710FFA" w:rsidRPr="00E804C9" w:rsidRDefault="00710FFA" w:rsidP="00710FFA">
      <w:pPr>
        <w:pStyle w:val="PL"/>
        <w:rPr>
          <w:ins w:id="55" w:author="Bharat-QC" w:date="2024-08-06T16:29:00Z" w16du:dateUtc="2024-08-06T23:29:00Z"/>
        </w:rPr>
      </w:pPr>
    </w:p>
    <w:p w14:paraId="517F8DC8" w14:textId="77777777" w:rsidR="002910B8" w:rsidRPr="00E804C9" w:rsidRDefault="002910B8" w:rsidP="002910B8">
      <w:pPr>
        <w:pStyle w:val="PL"/>
        <w:rPr>
          <w:ins w:id="56" w:author="Bharat-QC" w:date="2024-08-06T16:29:00Z" w16du:dateUtc="2024-08-06T23:29:00Z"/>
        </w:rPr>
      </w:pPr>
      <w:ins w:id="57" w:author="Bharat-QC" w:date="2024-08-06T16:29:00Z" w16du:dateUtc="2024-08-06T23:29:00Z">
        <w:r w:rsidRPr="00E804C9">
          <w:t>maxSat-r1</w:t>
        </w:r>
        <w:r>
          <w:t>9</w:t>
        </w:r>
        <w:r w:rsidRPr="00E804C9">
          <w:tab/>
        </w:r>
        <w:r w:rsidRPr="00E804C9">
          <w:tab/>
        </w:r>
        <w:r w:rsidRPr="00E804C9">
          <w:tab/>
        </w:r>
        <w:r w:rsidRPr="00E804C9">
          <w:tab/>
        </w:r>
        <w:r w:rsidRPr="00E804C9">
          <w:tab/>
        </w:r>
        <w:proofErr w:type="gramStart"/>
        <w:r w:rsidRPr="00E804C9">
          <w:t>INTEGER ::=</w:t>
        </w:r>
        <w:proofErr w:type="gramEnd"/>
        <w:r w:rsidRPr="00E804C9">
          <w:t xml:space="preserve"> </w:t>
        </w:r>
        <w:r>
          <w:t>8</w:t>
        </w:r>
        <w:r w:rsidRPr="00E804C9">
          <w:tab/>
          <w:t>-- Maximum number of satellites</w:t>
        </w:r>
      </w:ins>
    </w:p>
    <w:p w14:paraId="2475671E" w14:textId="77777777" w:rsidR="008111D7" w:rsidRPr="00E804C9" w:rsidRDefault="008111D7" w:rsidP="008111D7">
      <w:pPr>
        <w:pStyle w:val="PL"/>
      </w:pPr>
    </w:p>
    <w:p w14:paraId="570C3348" w14:textId="77777777" w:rsidR="008111D7" w:rsidRPr="00E804C9" w:rsidRDefault="008111D7" w:rsidP="008111D7">
      <w:pPr>
        <w:pStyle w:val="PL"/>
      </w:pPr>
      <w:r w:rsidRPr="00E804C9">
        <w:t>-- ASN1STOP</w:t>
      </w:r>
    </w:p>
    <w:p w14:paraId="0A184693" w14:textId="77777777" w:rsidR="008111D7" w:rsidRPr="00E804C9" w:rsidRDefault="008111D7" w:rsidP="008111D7">
      <w:pPr>
        <w:rPr>
          <w:iCs/>
        </w:rPr>
      </w:pPr>
    </w:p>
    <w:p w14:paraId="1C9B3079" w14:textId="77777777" w:rsidR="008111D7" w:rsidRDefault="008111D7" w:rsidP="003A75B4"/>
    <w:p w14:paraId="57B58269" w14:textId="5F30084A" w:rsidR="000C1368" w:rsidRDefault="002910B8" w:rsidP="00D72E73">
      <w:pPr>
        <w:pStyle w:val="Proposal"/>
        <w:numPr>
          <w:ilvl w:val="0"/>
          <w:numId w:val="7"/>
        </w:numPr>
        <w:overflowPunct w:val="0"/>
        <w:autoSpaceDE w:val="0"/>
        <w:autoSpaceDN w:val="0"/>
        <w:adjustRightInd w:val="0"/>
        <w:spacing w:before="240" w:after="240" w:line="360" w:lineRule="auto"/>
        <w:contextualSpacing/>
        <w:textAlignment w:val="baseline"/>
      </w:pPr>
      <w:bookmarkStart w:id="58" w:name="_Toc166061898"/>
      <w:bookmarkStart w:id="59" w:name="_Toc166062376"/>
      <w:bookmarkStart w:id="60" w:name="_Toc166164459"/>
      <w:bookmarkStart w:id="61" w:name="_Toc166172521"/>
      <w:bookmarkStart w:id="62" w:name="_Toc166172526"/>
      <w:bookmarkStart w:id="63" w:name="_Toc173854781"/>
      <w:bookmarkStart w:id="64" w:name="_Toc174037591"/>
      <w:r>
        <w:t xml:space="preserve">Define new </w:t>
      </w:r>
      <w:proofErr w:type="spellStart"/>
      <w:r>
        <w:t>neighbor</w:t>
      </w:r>
      <w:proofErr w:type="spellEnd"/>
      <w:r>
        <w:t xml:space="preserve"> satellite list</w:t>
      </w:r>
      <w:r w:rsidRPr="002910B8">
        <w:t xml:space="preserve"> </w:t>
      </w:r>
      <w:r w:rsidRPr="002910B8">
        <w:rPr>
          <w:i/>
          <w:iCs/>
        </w:rPr>
        <w:t>neighSatelliteInfoList-r19</w:t>
      </w:r>
      <w:r>
        <w:t xml:space="preserve"> with larger size </w:t>
      </w:r>
      <w:r w:rsidRPr="002910B8">
        <w:rPr>
          <w:i/>
          <w:iCs/>
        </w:rPr>
        <w:t>maxSat-r19</w:t>
      </w:r>
      <w:r>
        <w:t xml:space="preserve"> (=8) in SIB33</w:t>
      </w:r>
      <w:r w:rsidR="000C1368">
        <w:t>.</w:t>
      </w:r>
      <w:bookmarkEnd w:id="58"/>
      <w:bookmarkEnd w:id="59"/>
      <w:bookmarkEnd w:id="60"/>
      <w:bookmarkEnd w:id="61"/>
      <w:bookmarkEnd w:id="62"/>
      <w:bookmarkEnd w:id="63"/>
      <w:bookmarkEnd w:id="64"/>
    </w:p>
    <w:p w14:paraId="178533DD" w14:textId="27707F79" w:rsidR="00B432E4" w:rsidRPr="00981982" w:rsidRDefault="00B432E4" w:rsidP="00B432E4">
      <w:pPr>
        <w:rPr>
          <w:b/>
          <w:bCs/>
          <w:u w:val="single"/>
        </w:rPr>
      </w:pPr>
      <w:r w:rsidRPr="00981982">
        <w:rPr>
          <w:b/>
          <w:bCs/>
          <w:u w:val="single"/>
        </w:rPr>
        <w:t>Multiple SMTC</w:t>
      </w:r>
    </w:p>
    <w:p w14:paraId="50C8D7B1" w14:textId="29BBBF32" w:rsidR="00B432E4" w:rsidRDefault="00B432E4" w:rsidP="00B432E4">
      <w:r>
        <w:t>RAN2 made following working assumption</w:t>
      </w:r>
      <w:r w:rsidR="468155C3">
        <w:t xml:space="preserve"> in RAN2#125bis meeting</w:t>
      </w:r>
      <w:r>
        <w:t>.</w:t>
      </w:r>
    </w:p>
    <w:p w14:paraId="0EDE1A8F" w14:textId="3400E679" w:rsidR="00E97FF6" w:rsidRPr="00E97FF6" w:rsidRDefault="00E97FF6" w:rsidP="00E97FF6">
      <w:pPr>
        <w:pStyle w:val="ListParagraph"/>
        <w:numPr>
          <w:ilvl w:val="0"/>
          <w:numId w:val="36"/>
        </w:numPr>
        <w:rPr>
          <w:i/>
          <w:iCs/>
        </w:rPr>
      </w:pPr>
      <w:r w:rsidRPr="00E97FF6">
        <w:rPr>
          <w:i/>
          <w:iCs/>
        </w:rPr>
        <w:t>We don’t introduce multiple SMTCs in LTE</w:t>
      </w:r>
    </w:p>
    <w:p w14:paraId="01B8CC4C" w14:textId="5E3B3EF3" w:rsidR="00B432E4" w:rsidRDefault="005B334A" w:rsidP="00B432E4">
      <w:r>
        <w:t>In our view, there can be multiple satellites operating in the same carrier frequency.</w:t>
      </w:r>
      <w:r w:rsidR="000B51C6">
        <w:t xml:space="preserve"> For each satellite a different SMTC offset needs to be provided.</w:t>
      </w:r>
      <w:r w:rsidR="005C1FAB">
        <w:t xml:space="preserve"> Therefore, the working assumption can be confirmed by ensuring that multiple satellites associated with the same frequency can be provided with different SMTC offset</w:t>
      </w:r>
      <w:r w:rsidR="00AF026E">
        <w:t>s</w:t>
      </w:r>
      <w:r w:rsidR="005C1FAB">
        <w:t>.</w:t>
      </w:r>
    </w:p>
    <w:p w14:paraId="352FC9AB" w14:textId="26734EFF" w:rsidR="005C1FAB" w:rsidRDefault="005C1FAB" w:rsidP="005C1FAB">
      <w:pPr>
        <w:pStyle w:val="Proposal"/>
        <w:numPr>
          <w:ilvl w:val="0"/>
          <w:numId w:val="7"/>
        </w:numPr>
        <w:overflowPunct w:val="0"/>
        <w:autoSpaceDE w:val="0"/>
        <w:autoSpaceDN w:val="0"/>
        <w:adjustRightInd w:val="0"/>
        <w:spacing w:before="240" w:after="240" w:line="360" w:lineRule="auto"/>
        <w:contextualSpacing/>
        <w:textAlignment w:val="baseline"/>
      </w:pPr>
      <w:bookmarkStart w:id="65" w:name="_Toc166062377"/>
      <w:bookmarkStart w:id="66" w:name="_Toc166164460"/>
      <w:bookmarkStart w:id="67" w:name="_Toc166172522"/>
      <w:bookmarkStart w:id="68" w:name="_Toc166172527"/>
      <w:bookmarkStart w:id="69" w:name="_Toc173854782"/>
      <w:bookmarkStart w:id="70" w:name="_Toc174037592"/>
      <w:r>
        <w:t>Confirm that multiple satellites associated with the same frequency can have different SMTC offsets.</w:t>
      </w:r>
      <w:bookmarkEnd w:id="65"/>
      <w:bookmarkEnd w:id="66"/>
      <w:bookmarkEnd w:id="67"/>
      <w:bookmarkEnd w:id="68"/>
      <w:bookmarkEnd w:id="69"/>
      <w:bookmarkEnd w:id="70"/>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lastRenderedPageBreak/>
        <w:t>Conclusion</w:t>
      </w:r>
    </w:p>
    <w:p w14:paraId="33297F68" w14:textId="77777777" w:rsidR="00453B12" w:rsidRDefault="00453B12" w:rsidP="00453B12">
      <w:r>
        <w:t>Following proposals are made.</w:t>
      </w:r>
    </w:p>
    <w:p w14:paraId="0E50CECE" w14:textId="77777777" w:rsidR="007948E3"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rsidRPr="005C1FAB">
        <w:fldChar w:fldCharType="begin"/>
      </w:r>
      <w:r>
        <w:instrText xml:space="preserve"> TOC \n \t "Proposal,1,Observation,1" </w:instrText>
      </w:r>
      <w:r w:rsidRPr="005C1FAB">
        <w:fldChar w:fldCharType="separate"/>
      </w:r>
      <w:r w:rsidR="007948E3">
        <w:t>Proposal 1</w:t>
      </w:r>
      <w:r w:rsidR="007948E3">
        <w:rPr>
          <w:rFonts w:asciiTheme="minorHAnsi" w:eastAsiaTheme="minorEastAsia" w:hAnsiTheme="minorHAnsi" w:cstheme="minorBidi"/>
          <w:kern w:val="2"/>
          <w:sz w:val="24"/>
          <w:szCs w:val="24"/>
          <w:lang w:val="en-US"/>
          <w14:ligatures w14:val="standardContextual"/>
        </w:rPr>
        <w:tab/>
      </w:r>
      <w:r w:rsidR="007948E3">
        <w:t xml:space="preserve">Define new neighbor satellite list </w:t>
      </w:r>
      <w:r w:rsidR="007948E3" w:rsidRPr="001F56BB">
        <w:rPr>
          <w:i/>
          <w:iCs/>
        </w:rPr>
        <w:t>neighSatelliteInfoList-r19</w:t>
      </w:r>
      <w:r w:rsidR="007948E3">
        <w:t xml:space="preserve"> with larger size </w:t>
      </w:r>
      <w:r w:rsidR="007948E3" w:rsidRPr="001F56BB">
        <w:rPr>
          <w:i/>
          <w:iCs/>
        </w:rPr>
        <w:t>maxSat-r19</w:t>
      </w:r>
      <w:r w:rsidR="007948E3">
        <w:t xml:space="preserve"> (=8) in SIB33.</w:t>
      </w:r>
    </w:p>
    <w:p w14:paraId="4D1A6564" w14:textId="77777777" w:rsidR="007948E3" w:rsidRDefault="007948E3">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Confirm that multiple satellites associated with the same frequency can have different SMTC offsets.</w:t>
      </w:r>
    </w:p>
    <w:p w14:paraId="572A2F30" w14:textId="08B07BC8" w:rsidR="002531E6" w:rsidRDefault="00A81919" w:rsidP="005C1FAB">
      <w:r w:rsidRPr="005C1FAB">
        <w:rPr>
          <w:noProof/>
          <w:sz w:val="22"/>
        </w:rPr>
        <w:fldChar w:fldCharType="end"/>
      </w:r>
    </w:p>
    <w:sectPr w:rsidR="002531E6" w:rsidSect="00356D03">
      <w:footerReference w:type="default" r:id="rId11"/>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B7D729" w14:textId="77777777" w:rsidR="00356D03" w:rsidRDefault="00356D03">
      <w:pPr>
        <w:spacing w:after="0"/>
      </w:pPr>
      <w:r>
        <w:separator/>
      </w:r>
    </w:p>
  </w:endnote>
  <w:endnote w:type="continuationSeparator" w:id="0">
    <w:p w14:paraId="1243A514" w14:textId="77777777" w:rsidR="00356D03" w:rsidRDefault="00356D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333F38" w14:textId="77777777" w:rsidR="00356D03" w:rsidRDefault="00356D03">
      <w:pPr>
        <w:spacing w:after="0"/>
      </w:pPr>
      <w:r>
        <w:separator/>
      </w:r>
    </w:p>
  </w:footnote>
  <w:footnote w:type="continuationSeparator" w:id="0">
    <w:p w14:paraId="4428B26E" w14:textId="77777777" w:rsidR="00356D03" w:rsidRDefault="00356D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670D2"/>
    <w:multiLevelType w:val="hybridMultilevel"/>
    <w:tmpl w:val="B8C8571A"/>
    <w:lvl w:ilvl="0" w:tplc="7DF217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964440"/>
    <w:multiLevelType w:val="hybridMultilevel"/>
    <w:tmpl w:val="2C24A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5DB3941"/>
    <w:multiLevelType w:val="hybridMultilevel"/>
    <w:tmpl w:val="E4068070"/>
    <w:lvl w:ilvl="0" w:tplc="8996A6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8A4C93"/>
    <w:multiLevelType w:val="hybridMultilevel"/>
    <w:tmpl w:val="E146B486"/>
    <w:lvl w:ilvl="0" w:tplc="EEB41D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98C5872"/>
    <w:multiLevelType w:val="hybridMultilevel"/>
    <w:tmpl w:val="3C2CBDCA"/>
    <w:lvl w:ilvl="0" w:tplc="DD3273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7D536B"/>
    <w:multiLevelType w:val="hybridMultilevel"/>
    <w:tmpl w:val="5364B3CE"/>
    <w:lvl w:ilvl="0" w:tplc="E9108AA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E9E4F02"/>
    <w:multiLevelType w:val="hybridMultilevel"/>
    <w:tmpl w:val="AF90D124"/>
    <w:lvl w:ilvl="0" w:tplc="0BA63C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4225905">
    <w:abstractNumId w:val="5"/>
  </w:num>
  <w:num w:numId="2" w16cid:durableId="165562215">
    <w:abstractNumId w:val="25"/>
  </w:num>
  <w:num w:numId="3" w16cid:durableId="848328707">
    <w:abstractNumId w:val="3"/>
  </w:num>
  <w:num w:numId="4" w16cid:durableId="1457137946">
    <w:abstractNumId w:val="18"/>
  </w:num>
  <w:num w:numId="5" w16cid:durableId="1097747988">
    <w:abstractNumId w:val="25"/>
  </w:num>
  <w:num w:numId="6" w16cid:durableId="675621482">
    <w:abstractNumId w:val="14"/>
  </w:num>
  <w:num w:numId="7" w16cid:durableId="1304964842">
    <w:abstractNumId w:val="20"/>
  </w:num>
  <w:num w:numId="8" w16cid:durableId="125047382">
    <w:abstractNumId w:val="15"/>
  </w:num>
  <w:num w:numId="9" w16cid:durableId="269971381">
    <w:abstractNumId w:val="22"/>
  </w:num>
  <w:num w:numId="10" w16cid:durableId="1166480600">
    <w:abstractNumId w:val="10"/>
  </w:num>
  <w:num w:numId="11" w16cid:durableId="1899051820">
    <w:abstractNumId w:val="16"/>
  </w:num>
  <w:num w:numId="12" w16cid:durableId="1750300129">
    <w:abstractNumId w:val="19"/>
  </w:num>
  <w:num w:numId="13" w16cid:durableId="1246263475">
    <w:abstractNumId w:val="18"/>
  </w:num>
  <w:num w:numId="14" w16cid:durableId="1670326438">
    <w:abstractNumId w:val="18"/>
  </w:num>
  <w:num w:numId="15" w16cid:durableId="1185368059">
    <w:abstractNumId w:val="2"/>
  </w:num>
  <w:num w:numId="16" w16cid:durableId="680856319">
    <w:abstractNumId w:val="9"/>
  </w:num>
  <w:num w:numId="17" w16cid:durableId="1320383609">
    <w:abstractNumId w:val="8"/>
  </w:num>
  <w:num w:numId="18" w16cid:durableId="1506020440">
    <w:abstractNumId w:val="18"/>
  </w:num>
  <w:num w:numId="19" w16cid:durableId="1131437444">
    <w:abstractNumId w:val="21"/>
  </w:num>
  <w:num w:numId="20" w16cid:durableId="1554272510">
    <w:abstractNumId w:val="18"/>
  </w:num>
  <w:num w:numId="21" w16cid:durableId="2070877550">
    <w:abstractNumId w:val="23"/>
  </w:num>
  <w:num w:numId="22" w16cid:durableId="1726248054">
    <w:abstractNumId w:val="18"/>
  </w:num>
  <w:num w:numId="23" w16cid:durableId="611282159">
    <w:abstractNumId w:val="24"/>
  </w:num>
  <w:num w:numId="24" w16cid:durableId="1473984226">
    <w:abstractNumId w:val="11"/>
  </w:num>
  <w:num w:numId="25" w16cid:durableId="52776904">
    <w:abstractNumId w:val="18"/>
  </w:num>
  <w:num w:numId="26" w16cid:durableId="194077589">
    <w:abstractNumId w:val="18"/>
  </w:num>
  <w:num w:numId="27" w16cid:durableId="1611232355">
    <w:abstractNumId w:val="26"/>
  </w:num>
  <w:num w:numId="28" w16cid:durableId="1388188529">
    <w:abstractNumId w:val="17"/>
  </w:num>
  <w:num w:numId="29" w16cid:durableId="928536758">
    <w:abstractNumId w:val="1"/>
  </w:num>
  <w:num w:numId="30" w16cid:durableId="1653094925">
    <w:abstractNumId w:val="6"/>
  </w:num>
  <w:num w:numId="31" w16cid:durableId="140123655">
    <w:abstractNumId w:val="18"/>
  </w:num>
  <w:num w:numId="32" w16cid:durableId="88475345">
    <w:abstractNumId w:val="13"/>
  </w:num>
  <w:num w:numId="33" w16cid:durableId="1719544494">
    <w:abstractNumId w:val="18"/>
  </w:num>
  <w:num w:numId="34" w16cid:durableId="586424193">
    <w:abstractNumId w:val="18"/>
  </w:num>
  <w:num w:numId="35" w16cid:durableId="203368205">
    <w:abstractNumId w:val="7"/>
  </w:num>
  <w:num w:numId="36" w16cid:durableId="822619441">
    <w:abstractNumId w:val="12"/>
  </w:num>
  <w:num w:numId="37" w16cid:durableId="956714413">
    <w:abstractNumId w:val="18"/>
  </w:num>
  <w:num w:numId="38" w16cid:durableId="1476944598">
    <w:abstractNumId w:val="4"/>
  </w:num>
  <w:num w:numId="39" w16cid:durableId="11137445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2101C"/>
    <w:rsid w:val="00024312"/>
    <w:rsid w:val="00030588"/>
    <w:rsid w:val="000335A2"/>
    <w:rsid w:val="00035798"/>
    <w:rsid w:val="00037B03"/>
    <w:rsid w:val="00067A4C"/>
    <w:rsid w:val="00076F06"/>
    <w:rsid w:val="00077247"/>
    <w:rsid w:val="000841DA"/>
    <w:rsid w:val="000855B8"/>
    <w:rsid w:val="00087A9A"/>
    <w:rsid w:val="0009044F"/>
    <w:rsid w:val="000933B6"/>
    <w:rsid w:val="00094944"/>
    <w:rsid w:val="000957D6"/>
    <w:rsid w:val="000A3700"/>
    <w:rsid w:val="000B4525"/>
    <w:rsid w:val="000B51C6"/>
    <w:rsid w:val="000B5286"/>
    <w:rsid w:val="000C1368"/>
    <w:rsid w:val="000D3D32"/>
    <w:rsid w:val="000D4082"/>
    <w:rsid w:val="000D51CD"/>
    <w:rsid w:val="000D6E3B"/>
    <w:rsid w:val="000D7711"/>
    <w:rsid w:val="000E3B46"/>
    <w:rsid w:val="000F0130"/>
    <w:rsid w:val="000F2CA0"/>
    <w:rsid w:val="00110DCF"/>
    <w:rsid w:val="00121D6B"/>
    <w:rsid w:val="00122E7F"/>
    <w:rsid w:val="00127178"/>
    <w:rsid w:val="001338B7"/>
    <w:rsid w:val="001348AC"/>
    <w:rsid w:val="00146B2F"/>
    <w:rsid w:val="001547BE"/>
    <w:rsid w:val="0016005C"/>
    <w:rsid w:val="00162617"/>
    <w:rsid w:val="00165863"/>
    <w:rsid w:val="00167EED"/>
    <w:rsid w:val="00176EFD"/>
    <w:rsid w:val="00192390"/>
    <w:rsid w:val="00192E2D"/>
    <w:rsid w:val="001973BF"/>
    <w:rsid w:val="00197843"/>
    <w:rsid w:val="001A0825"/>
    <w:rsid w:val="001C0D36"/>
    <w:rsid w:val="001C79A1"/>
    <w:rsid w:val="001E606C"/>
    <w:rsid w:val="001F709D"/>
    <w:rsid w:val="00200750"/>
    <w:rsid w:val="002040AD"/>
    <w:rsid w:val="00207CBA"/>
    <w:rsid w:val="002138E1"/>
    <w:rsid w:val="00214438"/>
    <w:rsid w:val="00230B91"/>
    <w:rsid w:val="002317AD"/>
    <w:rsid w:val="00241E90"/>
    <w:rsid w:val="00243263"/>
    <w:rsid w:val="002531E6"/>
    <w:rsid w:val="00260FAC"/>
    <w:rsid w:val="00264E10"/>
    <w:rsid w:val="0026765E"/>
    <w:rsid w:val="00273E6C"/>
    <w:rsid w:val="00277D76"/>
    <w:rsid w:val="00280CE9"/>
    <w:rsid w:val="00290971"/>
    <w:rsid w:val="002910B8"/>
    <w:rsid w:val="00291859"/>
    <w:rsid w:val="00292C50"/>
    <w:rsid w:val="002954D8"/>
    <w:rsid w:val="00297FF8"/>
    <w:rsid w:val="002A0B22"/>
    <w:rsid w:val="002A0BF5"/>
    <w:rsid w:val="002A538D"/>
    <w:rsid w:val="002A57B4"/>
    <w:rsid w:val="002B0640"/>
    <w:rsid w:val="002C08B1"/>
    <w:rsid w:val="002C6B35"/>
    <w:rsid w:val="002D394C"/>
    <w:rsid w:val="002D4724"/>
    <w:rsid w:val="002E1490"/>
    <w:rsid w:val="002E505D"/>
    <w:rsid w:val="002F0BC7"/>
    <w:rsid w:val="002F66DE"/>
    <w:rsid w:val="00301A01"/>
    <w:rsid w:val="003115E7"/>
    <w:rsid w:val="00313346"/>
    <w:rsid w:val="00314D3D"/>
    <w:rsid w:val="00317EC1"/>
    <w:rsid w:val="00332E7C"/>
    <w:rsid w:val="0033665C"/>
    <w:rsid w:val="00344C4B"/>
    <w:rsid w:val="00346EA7"/>
    <w:rsid w:val="00355001"/>
    <w:rsid w:val="00356604"/>
    <w:rsid w:val="00356D03"/>
    <w:rsid w:val="00362EC8"/>
    <w:rsid w:val="003631CC"/>
    <w:rsid w:val="003766BD"/>
    <w:rsid w:val="003809E1"/>
    <w:rsid w:val="003809E3"/>
    <w:rsid w:val="00383210"/>
    <w:rsid w:val="00386F94"/>
    <w:rsid w:val="00392739"/>
    <w:rsid w:val="00393282"/>
    <w:rsid w:val="0039578C"/>
    <w:rsid w:val="00397D2B"/>
    <w:rsid w:val="003A5879"/>
    <w:rsid w:val="003A6C5B"/>
    <w:rsid w:val="003A75B4"/>
    <w:rsid w:val="003A7F98"/>
    <w:rsid w:val="003B3BF0"/>
    <w:rsid w:val="003C263F"/>
    <w:rsid w:val="003C32BE"/>
    <w:rsid w:val="003C4A6F"/>
    <w:rsid w:val="003D22C6"/>
    <w:rsid w:val="003D2D2D"/>
    <w:rsid w:val="003E0075"/>
    <w:rsid w:val="003E595D"/>
    <w:rsid w:val="003F4202"/>
    <w:rsid w:val="003F60FE"/>
    <w:rsid w:val="003F7B7C"/>
    <w:rsid w:val="004040C3"/>
    <w:rsid w:val="004045AA"/>
    <w:rsid w:val="004122E7"/>
    <w:rsid w:val="00412AC9"/>
    <w:rsid w:val="00414659"/>
    <w:rsid w:val="00417E6E"/>
    <w:rsid w:val="00421203"/>
    <w:rsid w:val="004303BC"/>
    <w:rsid w:val="0043054C"/>
    <w:rsid w:val="00441EEB"/>
    <w:rsid w:val="00443BA0"/>
    <w:rsid w:val="00453B12"/>
    <w:rsid w:val="004601DB"/>
    <w:rsid w:val="00475EE2"/>
    <w:rsid w:val="0049738F"/>
    <w:rsid w:val="004A0679"/>
    <w:rsid w:val="004B6A20"/>
    <w:rsid w:val="004C3083"/>
    <w:rsid w:val="004D03B3"/>
    <w:rsid w:val="004E1CF9"/>
    <w:rsid w:val="004E4061"/>
    <w:rsid w:val="004E68B3"/>
    <w:rsid w:val="004F08DF"/>
    <w:rsid w:val="004F2903"/>
    <w:rsid w:val="004F59D6"/>
    <w:rsid w:val="004F665E"/>
    <w:rsid w:val="0050066E"/>
    <w:rsid w:val="00521DD3"/>
    <w:rsid w:val="005273C3"/>
    <w:rsid w:val="0054064B"/>
    <w:rsid w:val="00545E37"/>
    <w:rsid w:val="0055032C"/>
    <w:rsid w:val="0056464A"/>
    <w:rsid w:val="00564DAA"/>
    <w:rsid w:val="00567739"/>
    <w:rsid w:val="00575B3D"/>
    <w:rsid w:val="005900AA"/>
    <w:rsid w:val="00593443"/>
    <w:rsid w:val="005A38FE"/>
    <w:rsid w:val="005A4488"/>
    <w:rsid w:val="005A6301"/>
    <w:rsid w:val="005A663B"/>
    <w:rsid w:val="005B2476"/>
    <w:rsid w:val="005B334A"/>
    <w:rsid w:val="005B683B"/>
    <w:rsid w:val="005C1FAB"/>
    <w:rsid w:val="005C3338"/>
    <w:rsid w:val="005C4EDA"/>
    <w:rsid w:val="005C5690"/>
    <w:rsid w:val="005D7334"/>
    <w:rsid w:val="005E0B20"/>
    <w:rsid w:val="005F5277"/>
    <w:rsid w:val="005F5769"/>
    <w:rsid w:val="005F71C7"/>
    <w:rsid w:val="0060108D"/>
    <w:rsid w:val="0060356D"/>
    <w:rsid w:val="00630262"/>
    <w:rsid w:val="006324A9"/>
    <w:rsid w:val="00635E23"/>
    <w:rsid w:val="00640F25"/>
    <w:rsid w:val="006525B9"/>
    <w:rsid w:val="00660099"/>
    <w:rsid w:val="00661AB9"/>
    <w:rsid w:val="006629B4"/>
    <w:rsid w:val="006630B5"/>
    <w:rsid w:val="00663A25"/>
    <w:rsid w:val="006672FA"/>
    <w:rsid w:val="00667E3B"/>
    <w:rsid w:val="00672025"/>
    <w:rsid w:val="00674E3C"/>
    <w:rsid w:val="00680293"/>
    <w:rsid w:val="00685D63"/>
    <w:rsid w:val="006961FB"/>
    <w:rsid w:val="00696D3C"/>
    <w:rsid w:val="0069AEF5"/>
    <w:rsid w:val="006A4146"/>
    <w:rsid w:val="006C0739"/>
    <w:rsid w:val="006C0A9B"/>
    <w:rsid w:val="006D5A22"/>
    <w:rsid w:val="006D750A"/>
    <w:rsid w:val="006E2672"/>
    <w:rsid w:val="006E4B17"/>
    <w:rsid w:val="006E6BAC"/>
    <w:rsid w:val="006F11C1"/>
    <w:rsid w:val="00701D46"/>
    <w:rsid w:val="007064FB"/>
    <w:rsid w:val="00710FFA"/>
    <w:rsid w:val="0071466D"/>
    <w:rsid w:val="0071762A"/>
    <w:rsid w:val="00720073"/>
    <w:rsid w:val="00727ECE"/>
    <w:rsid w:val="00731013"/>
    <w:rsid w:val="0073386A"/>
    <w:rsid w:val="00737F32"/>
    <w:rsid w:val="00745D1A"/>
    <w:rsid w:val="00746770"/>
    <w:rsid w:val="00763CEF"/>
    <w:rsid w:val="007645C4"/>
    <w:rsid w:val="00771DCF"/>
    <w:rsid w:val="0077220C"/>
    <w:rsid w:val="00777CBA"/>
    <w:rsid w:val="00784D94"/>
    <w:rsid w:val="00785D78"/>
    <w:rsid w:val="007948E3"/>
    <w:rsid w:val="007A3F98"/>
    <w:rsid w:val="007A7EFD"/>
    <w:rsid w:val="007B13EA"/>
    <w:rsid w:val="007C0667"/>
    <w:rsid w:val="007C34E4"/>
    <w:rsid w:val="007D7E14"/>
    <w:rsid w:val="007E5545"/>
    <w:rsid w:val="007F0937"/>
    <w:rsid w:val="007F6D1C"/>
    <w:rsid w:val="008065A2"/>
    <w:rsid w:val="008111D7"/>
    <w:rsid w:val="008135B9"/>
    <w:rsid w:val="0081506E"/>
    <w:rsid w:val="00823DA1"/>
    <w:rsid w:val="00827C38"/>
    <w:rsid w:val="008368E1"/>
    <w:rsid w:val="008549D2"/>
    <w:rsid w:val="0086117A"/>
    <w:rsid w:val="00862891"/>
    <w:rsid w:val="00862ABC"/>
    <w:rsid w:val="008675B9"/>
    <w:rsid w:val="008708D5"/>
    <w:rsid w:val="008758EE"/>
    <w:rsid w:val="008776B3"/>
    <w:rsid w:val="00890801"/>
    <w:rsid w:val="008914B7"/>
    <w:rsid w:val="008937F1"/>
    <w:rsid w:val="00895DE4"/>
    <w:rsid w:val="008B2A7B"/>
    <w:rsid w:val="008C7584"/>
    <w:rsid w:val="008D36C6"/>
    <w:rsid w:val="008D4177"/>
    <w:rsid w:val="008D78D4"/>
    <w:rsid w:val="008D7D8B"/>
    <w:rsid w:val="008F0BC7"/>
    <w:rsid w:val="009010A2"/>
    <w:rsid w:val="00903BE4"/>
    <w:rsid w:val="00905F05"/>
    <w:rsid w:val="00930583"/>
    <w:rsid w:val="009450D1"/>
    <w:rsid w:val="00951576"/>
    <w:rsid w:val="00952132"/>
    <w:rsid w:val="00952564"/>
    <w:rsid w:val="009550DF"/>
    <w:rsid w:val="00963F05"/>
    <w:rsid w:val="00965A56"/>
    <w:rsid w:val="00981982"/>
    <w:rsid w:val="00987692"/>
    <w:rsid w:val="009949E3"/>
    <w:rsid w:val="009A7941"/>
    <w:rsid w:val="009B0575"/>
    <w:rsid w:val="009B297C"/>
    <w:rsid w:val="009B6889"/>
    <w:rsid w:val="009C20E0"/>
    <w:rsid w:val="009C33D7"/>
    <w:rsid w:val="009C52E2"/>
    <w:rsid w:val="009D2AE3"/>
    <w:rsid w:val="009E1DEC"/>
    <w:rsid w:val="009E263F"/>
    <w:rsid w:val="009F385E"/>
    <w:rsid w:val="00A069F4"/>
    <w:rsid w:val="00A10E9E"/>
    <w:rsid w:val="00A14473"/>
    <w:rsid w:val="00A175E6"/>
    <w:rsid w:val="00A2227E"/>
    <w:rsid w:val="00A2730F"/>
    <w:rsid w:val="00A32079"/>
    <w:rsid w:val="00A367C4"/>
    <w:rsid w:val="00A40DAF"/>
    <w:rsid w:val="00A42D72"/>
    <w:rsid w:val="00A501DA"/>
    <w:rsid w:val="00A57561"/>
    <w:rsid w:val="00A57888"/>
    <w:rsid w:val="00A7127A"/>
    <w:rsid w:val="00A7483D"/>
    <w:rsid w:val="00A81919"/>
    <w:rsid w:val="00A95A69"/>
    <w:rsid w:val="00AA5F72"/>
    <w:rsid w:val="00AB5F35"/>
    <w:rsid w:val="00AC04A9"/>
    <w:rsid w:val="00AC4FDB"/>
    <w:rsid w:val="00AC6A6E"/>
    <w:rsid w:val="00AD5255"/>
    <w:rsid w:val="00AD564D"/>
    <w:rsid w:val="00AE50B5"/>
    <w:rsid w:val="00AE63DF"/>
    <w:rsid w:val="00AF026E"/>
    <w:rsid w:val="00AF7CB9"/>
    <w:rsid w:val="00B00EB1"/>
    <w:rsid w:val="00B06905"/>
    <w:rsid w:val="00B07E0C"/>
    <w:rsid w:val="00B124A8"/>
    <w:rsid w:val="00B12935"/>
    <w:rsid w:val="00B136B9"/>
    <w:rsid w:val="00B1449E"/>
    <w:rsid w:val="00B147AB"/>
    <w:rsid w:val="00B15466"/>
    <w:rsid w:val="00B432E4"/>
    <w:rsid w:val="00B452DB"/>
    <w:rsid w:val="00B52D4F"/>
    <w:rsid w:val="00B55AB2"/>
    <w:rsid w:val="00B71C6D"/>
    <w:rsid w:val="00B81D9C"/>
    <w:rsid w:val="00B85A77"/>
    <w:rsid w:val="00B87B94"/>
    <w:rsid w:val="00B96C46"/>
    <w:rsid w:val="00B976F4"/>
    <w:rsid w:val="00BC0D83"/>
    <w:rsid w:val="00BC4C81"/>
    <w:rsid w:val="00BD180E"/>
    <w:rsid w:val="00BD1CDB"/>
    <w:rsid w:val="00BD2889"/>
    <w:rsid w:val="00BD464C"/>
    <w:rsid w:val="00BD6B8D"/>
    <w:rsid w:val="00BD6C3C"/>
    <w:rsid w:val="00BE0A04"/>
    <w:rsid w:val="00BE5BE6"/>
    <w:rsid w:val="00BE5C8D"/>
    <w:rsid w:val="00BE7C3E"/>
    <w:rsid w:val="00BF2E0A"/>
    <w:rsid w:val="00BF4DF7"/>
    <w:rsid w:val="00BF5289"/>
    <w:rsid w:val="00BF70CD"/>
    <w:rsid w:val="00BF711E"/>
    <w:rsid w:val="00BF751C"/>
    <w:rsid w:val="00C01766"/>
    <w:rsid w:val="00C077E8"/>
    <w:rsid w:val="00C17BE7"/>
    <w:rsid w:val="00C25E55"/>
    <w:rsid w:val="00C37189"/>
    <w:rsid w:val="00C37BEF"/>
    <w:rsid w:val="00C459B4"/>
    <w:rsid w:val="00C523B8"/>
    <w:rsid w:val="00C54AA0"/>
    <w:rsid w:val="00C55240"/>
    <w:rsid w:val="00C6229A"/>
    <w:rsid w:val="00C64588"/>
    <w:rsid w:val="00C67AD8"/>
    <w:rsid w:val="00C72A15"/>
    <w:rsid w:val="00C73B23"/>
    <w:rsid w:val="00C740E7"/>
    <w:rsid w:val="00C75EFB"/>
    <w:rsid w:val="00C7659B"/>
    <w:rsid w:val="00CA4CE9"/>
    <w:rsid w:val="00CA6CA4"/>
    <w:rsid w:val="00CB3C4B"/>
    <w:rsid w:val="00CB4D23"/>
    <w:rsid w:val="00CB5D3F"/>
    <w:rsid w:val="00CC3A64"/>
    <w:rsid w:val="00CC4614"/>
    <w:rsid w:val="00CC79CB"/>
    <w:rsid w:val="00CD54F4"/>
    <w:rsid w:val="00CE2097"/>
    <w:rsid w:val="00CE2985"/>
    <w:rsid w:val="00CE7977"/>
    <w:rsid w:val="00CF0764"/>
    <w:rsid w:val="00CF43D8"/>
    <w:rsid w:val="00D07073"/>
    <w:rsid w:val="00D25EB7"/>
    <w:rsid w:val="00D31168"/>
    <w:rsid w:val="00D4613B"/>
    <w:rsid w:val="00D67E70"/>
    <w:rsid w:val="00D72E73"/>
    <w:rsid w:val="00D84449"/>
    <w:rsid w:val="00D94D38"/>
    <w:rsid w:val="00D94F46"/>
    <w:rsid w:val="00DB29E3"/>
    <w:rsid w:val="00DB3CC8"/>
    <w:rsid w:val="00DC4C53"/>
    <w:rsid w:val="00DD3A06"/>
    <w:rsid w:val="00DD434C"/>
    <w:rsid w:val="00DD65B3"/>
    <w:rsid w:val="00DD6B41"/>
    <w:rsid w:val="00DE6A6A"/>
    <w:rsid w:val="00DF3A50"/>
    <w:rsid w:val="00DF6B0D"/>
    <w:rsid w:val="00DFCF75"/>
    <w:rsid w:val="00E003A2"/>
    <w:rsid w:val="00E00F93"/>
    <w:rsid w:val="00E03D39"/>
    <w:rsid w:val="00E137D1"/>
    <w:rsid w:val="00E25D1C"/>
    <w:rsid w:val="00E30B0F"/>
    <w:rsid w:val="00E33924"/>
    <w:rsid w:val="00E34636"/>
    <w:rsid w:val="00E41273"/>
    <w:rsid w:val="00E4647A"/>
    <w:rsid w:val="00E511A9"/>
    <w:rsid w:val="00E51260"/>
    <w:rsid w:val="00E56735"/>
    <w:rsid w:val="00E61C7E"/>
    <w:rsid w:val="00E73B70"/>
    <w:rsid w:val="00E868A4"/>
    <w:rsid w:val="00E90FEE"/>
    <w:rsid w:val="00E932A5"/>
    <w:rsid w:val="00E97FF6"/>
    <w:rsid w:val="00EA0AE4"/>
    <w:rsid w:val="00EB45B9"/>
    <w:rsid w:val="00EB646A"/>
    <w:rsid w:val="00EC0ED8"/>
    <w:rsid w:val="00EC1CE5"/>
    <w:rsid w:val="00EE47B1"/>
    <w:rsid w:val="00EE599D"/>
    <w:rsid w:val="00F039A2"/>
    <w:rsid w:val="00F05A56"/>
    <w:rsid w:val="00F22354"/>
    <w:rsid w:val="00F22716"/>
    <w:rsid w:val="00F23E84"/>
    <w:rsid w:val="00F56097"/>
    <w:rsid w:val="00F60476"/>
    <w:rsid w:val="00F7407D"/>
    <w:rsid w:val="00F7734E"/>
    <w:rsid w:val="00F8598B"/>
    <w:rsid w:val="00F90A7A"/>
    <w:rsid w:val="00F9670D"/>
    <w:rsid w:val="00FA33E0"/>
    <w:rsid w:val="00FA37CB"/>
    <w:rsid w:val="00FB1C0E"/>
    <w:rsid w:val="00FB757E"/>
    <w:rsid w:val="00FC07AA"/>
    <w:rsid w:val="00FC4092"/>
    <w:rsid w:val="00FC5386"/>
    <w:rsid w:val="00FC5DA6"/>
    <w:rsid w:val="00FC6AE7"/>
    <w:rsid w:val="00FE2785"/>
    <w:rsid w:val="00FF2AC5"/>
    <w:rsid w:val="00FF2AE8"/>
    <w:rsid w:val="00FF6BD8"/>
    <w:rsid w:val="00FF6FBC"/>
    <w:rsid w:val="0386F694"/>
    <w:rsid w:val="0B57725D"/>
    <w:rsid w:val="0B86C4D4"/>
    <w:rsid w:val="124DCBBB"/>
    <w:rsid w:val="158F1C3C"/>
    <w:rsid w:val="19A00499"/>
    <w:rsid w:val="1B1821FA"/>
    <w:rsid w:val="2018AE25"/>
    <w:rsid w:val="260259B2"/>
    <w:rsid w:val="33F31266"/>
    <w:rsid w:val="355DF634"/>
    <w:rsid w:val="461E714E"/>
    <w:rsid w:val="468155C3"/>
    <w:rsid w:val="52BA9590"/>
    <w:rsid w:val="5F28F256"/>
    <w:rsid w:val="64BDEF72"/>
    <w:rsid w:val="658AB5F3"/>
    <w:rsid w:val="6A7E4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D67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D67E70"/>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8D36C6"/>
    <w:pPr>
      <w:overflowPunct/>
      <w:autoSpaceDE/>
      <w:autoSpaceDN/>
      <w:adjustRightInd/>
      <w:textAlignment w:val="auto"/>
    </w:pPr>
    <w:rPr>
      <w:rFonts w:eastAsia="Malgun Gothic"/>
      <w:b/>
      <w:bCs/>
      <w:sz w:val="20"/>
      <w:szCs w:val="20"/>
      <w:lang w:val="en-GB" w:eastAsia="en-US"/>
    </w:rPr>
  </w:style>
  <w:style w:type="character" w:customStyle="1" w:styleId="CommentSubjectChar">
    <w:name w:val="Comment Subject Char"/>
    <w:basedOn w:val="CommentTextChar"/>
    <w:link w:val="CommentSubject"/>
    <w:uiPriority w:val="99"/>
    <w:semiHidden/>
    <w:rsid w:val="008D36C6"/>
    <w:rPr>
      <w:rFonts w:ascii="Times New Roman" w:eastAsia="Malgun Gothic" w:hAnsi="Times New Roman" w:cs="Times New Roman"/>
      <w:b/>
      <w:bCs/>
      <w:kern w:val="0"/>
      <w:sz w:val="20"/>
      <w:szCs w:val="20"/>
      <w:lang w:val="en-GB" w:eastAsia="zh-TW"/>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8CD1BA-6A74-4D05-A707-D659A155C9AB}">
  <ds:schemaRefs>
    <ds:schemaRef ds:uri="a3e265ce-35e5-406a-a577-2d283f2c1c3a"/>
    <ds:schemaRef ds:uri="http://schemas.openxmlformats.org/package/2006/metadata/core-properties"/>
    <ds:schemaRef ds:uri="http://purl.org/dc/elements/1.1/"/>
    <ds:schemaRef ds:uri="http://schemas.microsoft.com/office/infopath/2007/PartnerControls"/>
    <ds:schemaRef ds:uri="http://purl.org/dc/dcmitype/"/>
    <ds:schemaRef ds:uri="http://schemas.microsoft.com/office/2006/metadata/properties"/>
    <ds:schemaRef ds:uri="1c6e7719-fcdf-43d9-93c1-f401bd4c4107"/>
    <ds:schemaRef ds:uri="http://schemas.microsoft.com/office/2006/documentManagement/types"/>
    <ds:schemaRef ds:uri="http://www.w3.org/XML/1998/namespace"/>
    <ds:schemaRef ds:uri="http://purl.org/dc/terms/"/>
  </ds:schemaRefs>
</ds:datastoreItem>
</file>

<file path=customXml/itemProps2.xml><?xml version="1.0" encoding="utf-8"?>
<ds:datastoreItem xmlns:ds="http://schemas.openxmlformats.org/officeDocument/2006/customXml" ds:itemID="{5482DD27-B21C-4092-8D19-871DDA37D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4.xml><?xml version="1.0" encoding="utf-8"?>
<ds:datastoreItem xmlns:ds="http://schemas.openxmlformats.org/officeDocument/2006/customXml" ds:itemID="{18DA767C-F871-41A0-AF07-92663D96174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1160</Words>
  <Characters>6612</Characters>
  <Application>Microsoft Office Word</Application>
  <DocSecurity>0</DocSecurity>
  <Lines>55</Lines>
  <Paragraphs>15</Paragraphs>
  <ScaleCrop>false</ScaleCrop>
  <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446</cp:revision>
  <dcterms:created xsi:type="dcterms:W3CDTF">2023-09-25T21:46:00Z</dcterms:created>
  <dcterms:modified xsi:type="dcterms:W3CDTF">2024-08-09T02:26:00Z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